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C9BF32" w14:textId="11A5C7D2" w:rsidR="006A7541" w:rsidRDefault="006A7541" w:rsidP="006A754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01777454"/>
      <w:bookmarkStart w:id="1" w:name="_Toc11338734"/>
      <w:bookmarkStart w:id="2" w:name="_Toc27585430"/>
      <w:bookmarkStart w:id="3" w:name="_Toc36457436"/>
      <w:bookmarkStart w:id="4" w:name="_Toc45028351"/>
      <w:bookmarkStart w:id="5" w:name="_Toc45029186"/>
      <w:bookmarkStart w:id="6" w:name="_Toc51867948"/>
      <w:bookmarkStart w:id="7" w:name="_Toc90560528"/>
      <w:r>
        <w:rPr>
          <w:b/>
          <w:noProof/>
          <w:sz w:val="24"/>
        </w:rPr>
        <w:t>3GPP TSG-CT WG4 Meeting #110-e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C4-223</w:t>
      </w:r>
      <w:r w:rsidR="006E0257">
        <w:rPr>
          <w:b/>
          <w:noProof/>
          <w:sz w:val="24"/>
        </w:rPr>
        <w:t>078</w:t>
      </w:r>
    </w:p>
    <w:p w14:paraId="2FB89A09" w14:textId="77777777" w:rsidR="006A7541" w:rsidRDefault="006A7541" w:rsidP="006A754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6A7541" w14:paraId="31A81DC5" w14:textId="77777777" w:rsidTr="006A754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7FA1FF0" w14:textId="77777777" w:rsidR="006A7541" w:rsidRDefault="006A754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6A7541" w14:paraId="7D903727" w14:textId="77777777" w:rsidTr="006A7541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98AD168" w14:textId="77777777" w:rsidR="006A7541" w:rsidRDefault="006A754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A7541" w14:paraId="54A8D788" w14:textId="77777777" w:rsidTr="006A7541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A0D219" w14:textId="77777777" w:rsidR="006A7541" w:rsidRDefault="006A75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7541" w14:paraId="31A2C9B6" w14:textId="77777777" w:rsidTr="006A7541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C615D10" w14:textId="77777777" w:rsidR="006A7541" w:rsidRDefault="006A754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6E3C14CA" w14:textId="312C8512" w:rsidR="006A7541" w:rsidRDefault="006A754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  <w:hideMark/>
          </w:tcPr>
          <w:p w14:paraId="11F66B78" w14:textId="77777777" w:rsidR="006A7541" w:rsidRDefault="006A754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3585853B" w14:textId="26FEB785" w:rsidR="006A7541" w:rsidRDefault="006E025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0867</w:t>
            </w:r>
          </w:p>
        </w:tc>
        <w:tc>
          <w:tcPr>
            <w:tcW w:w="709" w:type="dxa"/>
            <w:hideMark/>
          </w:tcPr>
          <w:p w14:paraId="5E54E978" w14:textId="77777777" w:rsidR="006A7541" w:rsidRDefault="006A754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7A8D93E8" w14:textId="1C12E810" w:rsidR="006A7541" w:rsidRDefault="006A754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  <w:hideMark/>
          </w:tcPr>
          <w:p w14:paraId="24701A07" w14:textId="77777777" w:rsidR="006A7541" w:rsidRDefault="006A754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7BA34400" w14:textId="73B220D9" w:rsidR="006A7541" w:rsidRDefault="006A754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</w:t>
            </w:r>
            <w:r w:rsidR="00D802CE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1749C73" w14:textId="77777777" w:rsidR="006A7541" w:rsidRDefault="006A7541">
            <w:pPr>
              <w:pStyle w:val="CRCoverPage"/>
              <w:spacing w:after="0"/>
              <w:rPr>
                <w:noProof/>
              </w:rPr>
            </w:pPr>
          </w:p>
        </w:tc>
      </w:tr>
      <w:tr w:rsidR="006A7541" w14:paraId="0826E420" w14:textId="77777777" w:rsidTr="006A7541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210E1A" w14:textId="77777777" w:rsidR="006A7541" w:rsidRDefault="006A7541">
            <w:pPr>
              <w:pStyle w:val="CRCoverPage"/>
              <w:spacing w:after="0"/>
              <w:rPr>
                <w:noProof/>
              </w:rPr>
            </w:pPr>
          </w:p>
        </w:tc>
      </w:tr>
      <w:tr w:rsidR="006A7541" w14:paraId="40B5CE8B" w14:textId="77777777" w:rsidTr="006A7541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70A4995" w14:textId="77777777" w:rsidR="006A7541" w:rsidRDefault="006A754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8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8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A7541" w14:paraId="2DDF615C" w14:textId="77777777" w:rsidTr="006A7541">
        <w:tc>
          <w:tcPr>
            <w:tcW w:w="9641" w:type="dxa"/>
            <w:gridSpan w:val="9"/>
          </w:tcPr>
          <w:p w14:paraId="19C1762D" w14:textId="77777777" w:rsidR="006A7541" w:rsidRDefault="006A75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DA6C50F" w14:textId="77777777" w:rsidR="006A7541" w:rsidRDefault="006A7541" w:rsidP="006A7541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6A7541" w14:paraId="4C4A8FE3" w14:textId="77777777" w:rsidTr="006A7541">
        <w:tc>
          <w:tcPr>
            <w:tcW w:w="2835" w:type="dxa"/>
            <w:hideMark/>
          </w:tcPr>
          <w:p w14:paraId="31E2CAF5" w14:textId="77777777" w:rsidR="006A7541" w:rsidRDefault="006A754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6490F23E" w14:textId="77777777" w:rsidR="006A7541" w:rsidRDefault="006A754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7AA1B2D" w14:textId="77777777" w:rsidR="006A7541" w:rsidRDefault="006A75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3E16158" w14:textId="77777777" w:rsidR="006A7541" w:rsidRDefault="006A754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603833" w14:textId="77777777" w:rsidR="006A7541" w:rsidRDefault="006A75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5E58BE17" w14:textId="77777777" w:rsidR="006A7541" w:rsidRDefault="006A754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D814FBA" w14:textId="77777777" w:rsidR="006A7541" w:rsidRDefault="006A75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34DC3E1B" w14:textId="77777777" w:rsidR="006A7541" w:rsidRDefault="006A754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004759BE" w14:textId="77777777" w:rsidR="006A7541" w:rsidRDefault="006A754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37EC457" w14:textId="77777777" w:rsidR="006A7541" w:rsidRDefault="006A7541" w:rsidP="006A7541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6A7541" w14:paraId="40B1D133" w14:textId="77777777" w:rsidTr="006A7541">
        <w:tc>
          <w:tcPr>
            <w:tcW w:w="9640" w:type="dxa"/>
            <w:gridSpan w:val="11"/>
          </w:tcPr>
          <w:p w14:paraId="113F33C5" w14:textId="77777777" w:rsidR="006A7541" w:rsidRDefault="006A75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7541" w14:paraId="38035240" w14:textId="77777777" w:rsidTr="006A7541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0B37A0E" w14:textId="77777777" w:rsidR="006A7541" w:rsidRDefault="006A754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05E2D7A" w14:textId="13D26889" w:rsidR="006A7541" w:rsidRDefault="006A7541">
            <w:pPr>
              <w:pStyle w:val="CRCoverPage"/>
              <w:spacing w:after="0"/>
              <w:ind w:left="100"/>
              <w:rPr>
                <w:noProof/>
              </w:rPr>
            </w:pPr>
            <w:r>
              <w:t>AUSF Set Id in AuthEvent</w:t>
            </w:r>
          </w:p>
        </w:tc>
      </w:tr>
      <w:tr w:rsidR="006A7541" w14:paraId="28B34DC8" w14:textId="77777777" w:rsidTr="006A754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27737AD" w14:textId="77777777" w:rsidR="006A7541" w:rsidRDefault="006A75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29FD4CB" w14:textId="77777777" w:rsidR="006A7541" w:rsidRDefault="006A75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7541" w14:paraId="1A7E66E4" w14:textId="77777777" w:rsidTr="006A754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1BBC9ED" w14:textId="77777777" w:rsidR="006A7541" w:rsidRDefault="006A754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C3E3B87" w14:textId="7C9B54AA" w:rsidR="006A7541" w:rsidRDefault="006A7541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6A7541" w14:paraId="3F081D0D" w14:textId="77777777" w:rsidTr="006A754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E3DEFD2" w14:textId="77777777" w:rsidR="006A7541" w:rsidRDefault="006A754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92657EE" w14:textId="77777777" w:rsidR="006A7541" w:rsidRDefault="006A754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6A7541" w14:paraId="6F4F9A05" w14:textId="77777777" w:rsidTr="006A754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54F6286" w14:textId="77777777" w:rsidR="006A7541" w:rsidRDefault="006A75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183909C" w14:textId="77777777" w:rsidR="006A7541" w:rsidRDefault="006A75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7541" w14:paraId="11993662" w14:textId="77777777" w:rsidTr="006A754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BD49A7D" w14:textId="77777777" w:rsidR="006A7541" w:rsidRDefault="006A754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0637A42D" w14:textId="6FA89FA6" w:rsidR="006A7541" w:rsidRDefault="006A7541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SBIProtoc16</w:t>
            </w:r>
          </w:p>
        </w:tc>
        <w:tc>
          <w:tcPr>
            <w:tcW w:w="567" w:type="dxa"/>
          </w:tcPr>
          <w:p w14:paraId="1FA20201" w14:textId="77777777" w:rsidR="006A7541" w:rsidRDefault="006A754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2533A7EC" w14:textId="77777777" w:rsidR="006A7541" w:rsidRDefault="006A754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9BDCE1E" w14:textId="30633F26" w:rsidR="006A7541" w:rsidRDefault="006E025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2022-05-02</w:t>
            </w:r>
          </w:p>
        </w:tc>
      </w:tr>
      <w:tr w:rsidR="006A7541" w14:paraId="4837B875" w14:textId="77777777" w:rsidTr="006A754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DC80D24" w14:textId="77777777" w:rsidR="006A7541" w:rsidRDefault="006A75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EACF91E" w14:textId="77777777" w:rsidR="006A7541" w:rsidRDefault="006A75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CDDC1FA" w14:textId="77777777" w:rsidR="006A7541" w:rsidRDefault="006A75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26751A3" w14:textId="77777777" w:rsidR="006A7541" w:rsidRDefault="006A75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0B3AE6F" w14:textId="77777777" w:rsidR="006A7541" w:rsidRDefault="006A75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7541" w14:paraId="64A69B78" w14:textId="77777777" w:rsidTr="006A7541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CAC3C12" w14:textId="77777777" w:rsidR="006A7541" w:rsidRDefault="006A754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168930AB" w14:textId="4AA7BCB7" w:rsidR="006A7541" w:rsidRDefault="006A754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</w:tcPr>
          <w:p w14:paraId="281CD774" w14:textId="77777777" w:rsidR="006A7541" w:rsidRDefault="006A754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758253FB" w14:textId="77777777" w:rsidR="006A7541" w:rsidRDefault="006A754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3DCB208" w14:textId="3D225DB7" w:rsidR="006A7541" w:rsidRDefault="006A754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6A7541" w14:paraId="3D5245F6" w14:textId="77777777" w:rsidTr="006A7541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6A73E22" w14:textId="77777777" w:rsidR="006A7541" w:rsidRDefault="006A754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9077BA3" w14:textId="77777777" w:rsidR="006A7541" w:rsidRDefault="006A754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F1EFB85" w14:textId="77777777" w:rsidR="006A7541" w:rsidRDefault="006A754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2A41F52" w14:textId="77777777" w:rsidR="006A7541" w:rsidRDefault="006A754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A7541" w14:paraId="6DB16C56" w14:textId="77777777" w:rsidTr="006A7541">
        <w:tc>
          <w:tcPr>
            <w:tcW w:w="1843" w:type="dxa"/>
          </w:tcPr>
          <w:p w14:paraId="1852B88D" w14:textId="77777777" w:rsidR="006A7541" w:rsidRDefault="006A75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87EA5F5" w14:textId="77777777" w:rsidR="006A7541" w:rsidRDefault="006A75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7541" w14:paraId="1A927A80" w14:textId="77777777" w:rsidTr="006A754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A961242" w14:textId="77777777" w:rsidR="006A7541" w:rsidRDefault="006A75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A4740EB" w14:textId="7C358D2D" w:rsidR="006A7541" w:rsidRDefault="007569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When the UDM needs to contact the AUSF (e.g. for SoR procedures), it retrieves the AuthEvent from the UDR to get the </w:t>
            </w:r>
            <w:r w:rsidR="00A46A96">
              <w:rPr>
                <w:noProof/>
              </w:rPr>
              <w:t xml:space="preserve">(current) </w:t>
            </w:r>
            <w:r>
              <w:rPr>
                <w:noProof/>
              </w:rPr>
              <w:t>AUSF instanceId. If the identified AUSF is not reachable/available, another AUSF from the same set may be selected by the UDM.</w:t>
            </w:r>
          </w:p>
        </w:tc>
      </w:tr>
      <w:tr w:rsidR="006A7541" w14:paraId="17CA752A" w14:textId="77777777" w:rsidTr="006A754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722F2F" w14:textId="77777777" w:rsidR="006A7541" w:rsidRDefault="006A75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788D7C5" w14:textId="77777777" w:rsidR="006A7541" w:rsidRDefault="006A75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7541" w14:paraId="41B23AB6" w14:textId="77777777" w:rsidTr="006A754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CFD8DF8" w14:textId="77777777" w:rsidR="006A7541" w:rsidRDefault="006A75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63C4866" w14:textId="5AA99161" w:rsidR="006A7541" w:rsidRDefault="007569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nfSetId is added to AuthEvent</w:t>
            </w:r>
          </w:p>
        </w:tc>
      </w:tr>
      <w:tr w:rsidR="006A7541" w14:paraId="1786EE5A" w14:textId="77777777" w:rsidTr="006A754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D8320CC" w14:textId="77777777" w:rsidR="006A7541" w:rsidRDefault="006A75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A8E134A" w14:textId="77777777" w:rsidR="006A7541" w:rsidRDefault="006A75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7541" w14:paraId="01D99774" w14:textId="77777777" w:rsidTr="006A754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E72BED3" w14:textId="77777777" w:rsidR="006A7541" w:rsidRDefault="006A75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0F6D1D" w14:textId="5DB51081" w:rsidR="006A7541" w:rsidRDefault="007569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UDM cannot know the AUSF set Id</w:t>
            </w:r>
            <w:r w:rsidR="00A46A96">
              <w:rPr>
                <w:noProof/>
              </w:rPr>
              <w:t>.</w:t>
            </w:r>
          </w:p>
        </w:tc>
      </w:tr>
      <w:tr w:rsidR="006A7541" w14:paraId="3C4E6245" w14:textId="77777777" w:rsidTr="006A7541">
        <w:tc>
          <w:tcPr>
            <w:tcW w:w="2694" w:type="dxa"/>
            <w:gridSpan w:val="2"/>
          </w:tcPr>
          <w:p w14:paraId="1393ED2D" w14:textId="77777777" w:rsidR="006A7541" w:rsidRDefault="006A75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CFE8C05" w14:textId="77777777" w:rsidR="006A7541" w:rsidRDefault="006A75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7541" w14:paraId="58251CF1" w14:textId="77777777" w:rsidTr="006A754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61CB926" w14:textId="77777777" w:rsidR="006A7541" w:rsidRDefault="006A75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6F7B69B" w14:textId="0231119D" w:rsidR="006A7541" w:rsidRDefault="007569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6.3.6.1, 6.3.6.2.7, A.4</w:t>
            </w:r>
          </w:p>
        </w:tc>
      </w:tr>
      <w:tr w:rsidR="006A7541" w14:paraId="160A3CF6" w14:textId="77777777" w:rsidTr="006A754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2D43214" w14:textId="77777777" w:rsidR="006A7541" w:rsidRDefault="006A75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191EBA7" w14:textId="77777777" w:rsidR="006A7541" w:rsidRDefault="006A75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7541" w14:paraId="40C22A79" w14:textId="77777777" w:rsidTr="006A754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1D1744C" w14:textId="77777777" w:rsidR="006A7541" w:rsidRDefault="006A75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B6753A9" w14:textId="77777777" w:rsidR="006A7541" w:rsidRDefault="006A75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1623F" w14:textId="77777777" w:rsidR="006A7541" w:rsidRDefault="006A75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E22DB6F" w14:textId="77777777" w:rsidR="006A7541" w:rsidRDefault="006A754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A491547" w14:textId="77777777" w:rsidR="006A7541" w:rsidRDefault="006A754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A7541" w14:paraId="33F08EAD" w14:textId="77777777" w:rsidTr="006A754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3E42A16" w14:textId="77777777" w:rsidR="006A7541" w:rsidRDefault="006A75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32F8ECC" w14:textId="77777777" w:rsidR="006A7541" w:rsidRDefault="006A75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285E4E1" w14:textId="77777777" w:rsidR="006A7541" w:rsidRDefault="006A75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05AA4B22" w14:textId="77777777" w:rsidR="006A7541" w:rsidRDefault="006A754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110FE16" w14:textId="77777777" w:rsidR="006A7541" w:rsidRDefault="006A754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A7541" w14:paraId="6844A7DE" w14:textId="77777777" w:rsidTr="006A754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E9E3FEA" w14:textId="77777777" w:rsidR="006A7541" w:rsidRDefault="006A754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806CF46" w14:textId="77777777" w:rsidR="006A7541" w:rsidRDefault="006A75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84A6D0D" w14:textId="77777777" w:rsidR="006A7541" w:rsidRDefault="006A75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2A463D2D" w14:textId="77777777" w:rsidR="006A7541" w:rsidRDefault="006A754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3A5BCB0" w14:textId="77777777" w:rsidR="006A7541" w:rsidRDefault="006A754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A7541" w14:paraId="4BC0B8D9" w14:textId="77777777" w:rsidTr="006A754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CE8DA1F" w14:textId="77777777" w:rsidR="006A7541" w:rsidRDefault="006A754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C04B55E" w14:textId="77777777" w:rsidR="006A7541" w:rsidRDefault="006A75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5BAEDCBF" w14:textId="77777777" w:rsidR="006A7541" w:rsidRDefault="006A75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E576021" w14:textId="77777777" w:rsidR="006A7541" w:rsidRDefault="006A754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90FBC89" w14:textId="77777777" w:rsidR="006A7541" w:rsidRDefault="006A754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A7541" w14:paraId="2EDD7E10" w14:textId="77777777" w:rsidTr="006A754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B8037F2" w14:textId="77777777" w:rsidR="006A7541" w:rsidRDefault="006A754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0EF13F5" w14:textId="77777777" w:rsidR="006A7541" w:rsidRDefault="006A7541">
            <w:pPr>
              <w:pStyle w:val="CRCoverPage"/>
              <w:spacing w:after="0"/>
              <w:rPr>
                <w:noProof/>
              </w:rPr>
            </w:pPr>
          </w:p>
        </w:tc>
      </w:tr>
      <w:tr w:rsidR="006A7541" w14:paraId="3EE753A7" w14:textId="77777777" w:rsidTr="006A754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23A0069" w14:textId="77777777" w:rsidR="006A7541" w:rsidRDefault="006A75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2E7265" w14:textId="1A5B9092" w:rsidR="006A7541" w:rsidRDefault="007C5B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corrections with impact to the following APIs:</w:t>
            </w:r>
            <w:r>
              <w:rPr>
                <w:noProof/>
              </w:rPr>
              <w:br/>
              <w:t>TS29503_Nudm_UEAU.yaml</w:t>
            </w:r>
            <w:r>
              <w:rPr>
                <w:noProof/>
              </w:rPr>
              <w:br/>
              <w:t>TS29504_Nudr_DR.yaml</w:t>
            </w:r>
          </w:p>
        </w:tc>
      </w:tr>
      <w:tr w:rsidR="006A7541" w14:paraId="2C6CA468" w14:textId="77777777" w:rsidTr="006A7541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B80F8A9" w14:textId="77777777" w:rsidR="006A7541" w:rsidRDefault="006A75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DD0557F" w14:textId="77777777" w:rsidR="006A7541" w:rsidRDefault="006A754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A7541" w14:paraId="570E87C1" w14:textId="77777777" w:rsidTr="006A754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EEBF741" w14:textId="77777777" w:rsidR="006A7541" w:rsidRDefault="006A75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7971C6" w14:textId="77777777" w:rsidR="006A7541" w:rsidRDefault="006A754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37AD43F" w14:textId="77777777" w:rsidR="006A7541" w:rsidRDefault="006A7541" w:rsidP="006A7541">
      <w:pPr>
        <w:pStyle w:val="CRCoverPage"/>
        <w:spacing w:after="0"/>
        <w:rPr>
          <w:noProof/>
          <w:sz w:val="8"/>
          <w:szCs w:val="8"/>
        </w:rPr>
      </w:pPr>
    </w:p>
    <w:p w14:paraId="7A2D6C9E" w14:textId="77777777" w:rsidR="006A7541" w:rsidRDefault="006A7541" w:rsidP="006A7541">
      <w:pPr>
        <w:spacing w:after="0"/>
        <w:rPr>
          <w:noProof/>
        </w:rPr>
        <w:sectPr w:rsidR="006A7541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BACF3A4" w14:textId="77777777" w:rsidR="006A7541" w:rsidRDefault="006A7541" w:rsidP="006A7541">
      <w:pPr>
        <w:rPr>
          <w:rFonts w:ascii="Arial" w:hAnsi="Arial" w:cs="Arial"/>
          <w:b/>
          <w:sz w:val="28"/>
          <w:szCs w:val="28"/>
          <w:lang w:val="en-US"/>
        </w:rPr>
      </w:pPr>
      <w:r>
        <w:rPr>
          <w:rFonts w:ascii="Arial" w:hAnsi="Arial" w:cs="Arial"/>
          <w:b/>
          <w:sz w:val="28"/>
          <w:szCs w:val="28"/>
          <w:lang w:val="en-US"/>
        </w:rPr>
        <w:lastRenderedPageBreak/>
        <w:t>*******</w:t>
      </w:r>
    </w:p>
    <w:p w14:paraId="750BB95C" w14:textId="77777777" w:rsidR="006A7541" w:rsidRDefault="006A7541" w:rsidP="006A75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bookmarkEnd w:id="0"/>
    <w:p w14:paraId="45363B03" w14:textId="77777777" w:rsidR="00EF45DA" w:rsidRPr="00B3056F" w:rsidRDefault="00EF45DA" w:rsidP="00EF45DA">
      <w:pPr>
        <w:pStyle w:val="Heading4"/>
      </w:pPr>
      <w:r w:rsidRPr="00B3056F">
        <w:t>6.3.6.1</w:t>
      </w:r>
      <w:r w:rsidRPr="00B3056F">
        <w:tab/>
        <w:t>General</w:t>
      </w:r>
      <w:bookmarkEnd w:id="1"/>
      <w:bookmarkEnd w:id="2"/>
      <w:bookmarkEnd w:id="3"/>
      <w:bookmarkEnd w:id="4"/>
      <w:bookmarkEnd w:id="5"/>
      <w:bookmarkEnd w:id="6"/>
      <w:bookmarkEnd w:id="7"/>
    </w:p>
    <w:p w14:paraId="4C82B4E3" w14:textId="77777777" w:rsidR="00EF45DA" w:rsidRPr="00B3056F" w:rsidRDefault="00EF45DA" w:rsidP="00EF45DA">
      <w:r w:rsidRPr="00B3056F">
        <w:t>This clause specifies the application data model supported by the API.</w:t>
      </w:r>
    </w:p>
    <w:p w14:paraId="4D62374A" w14:textId="42BBEA32" w:rsidR="00EF45DA" w:rsidRPr="00B3056F" w:rsidRDefault="00EF45DA" w:rsidP="00EF45DA">
      <w:r w:rsidRPr="00B3056F">
        <w:t>Table 6.3.6.1-1 specifies the data types defined for the Nudm_UEAU service API.</w:t>
      </w:r>
    </w:p>
    <w:p w14:paraId="4BEFEF05" w14:textId="77777777" w:rsidR="00EF45DA" w:rsidRPr="00B3056F" w:rsidRDefault="00EF45DA" w:rsidP="00EF45DA">
      <w:pPr>
        <w:pStyle w:val="TH"/>
      </w:pPr>
      <w:r w:rsidRPr="00B3056F">
        <w:t>Table 6.3.6.1-1: Nudm_UEAU specific Data Types</w:t>
      </w:r>
    </w:p>
    <w:tbl>
      <w:tblPr>
        <w:tblW w:w="92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2525"/>
        <w:gridCol w:w="33"/>
        <w:gridCol w:w="1491"/>
        <w:gridCol w:w="33"/>
        <w:gridCol w:w="5059"/>
        <w:gridCol w:w="33"/>
      </w:tblGrid>
      <w:tr w:rsidR="00EF45DA" w:rsidRPr="00B3056F" w14:paraId="765033F7" w14:textId="77777777" w:rsidTr="00427020">
        <w:trPr>
          <w:gridAfter w:val="1"/>
          <w:wAfter w:w="33" w:type="dxa"/>
          <w:jc w:val="center"/>
        </w:trPr>
        <w:tc>
          <w:tcPr>
            <w:tcW w:w="2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B16430" w14:textId="77777777" w:rsidR="00EF45DA" w:rsidRPr="00B3056F" w:rsidRDefault="00EF45DA" w:rsidP="001330D7">
            <w:pPr>
              <w:pStyle w:val="TAH"/>
            </w:pPr>
            <w:r w:rsidRPr="00B3056F">
              <w:t>Data type</w:t>
            </w:r>
          </w:p>
        </w:tc>
        <w:tc>
          <w:tcPr>
            <w:tcW w:w="1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65D6952" w14:textId="77777777" w:rsidR="00EF45DA" w:rsidRPr="00B3056F" w:rsidRDefault="00EF45DA" w:rsidP="001330D7">
            <w:pPr>
              <w:pStyle w:val="TAH"/>
            </w:pPr>
            <w:r w:rsidRPr="00B3056F">
              <w:t>Clause defined</w:t>
            </w:r>
          </w:p>
        </w:tc>
        <w:tc>
          <w:tcPr>
            <w:tcW w:w="5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9E2723" w14:textId="77777777" w:rsidR="00EF45DA" w:rsidRPr="00B3056F" w:rsidRDefault="00EF45DA" w:rsidP="001330D7">
            <w:pPr>
              <w:pStyle w:val="TAH"/>
            </w:pPr>
            <w:r w:rsidRPr="00B3056F">
              <w:t>Description</w:t>
            </w:r>
          </w:p>
        </w:tc>
      </w:tr>
      <w:tr w:rsidR="00EF45DA" w:rsidRPr="00B3056F" w14:paraId="05AA4E88" w14:textId="77777777" w:rsidTr="00427020">
        <w:trPr>
          <w:gridAfter w:val="1"/>
          <w:wAfter w:w="33" w:type="dxa"/>
          <w:jc w:val="center"/>
        </w:trPr>
        <w:tc>
          <w:tcPr>
            <w:tcW w:w="2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68B27" w14:textId="77777777" w:rsidR="00EF45DA" w:rsidRPr="00B3056F" w:rsidRDefault="00EF45DA" w:rsidP="001330D7">
            <w:pPr>
              <w:pStyle w:val="TAL"/>
            </w:pPr>
            <w:r w:rsidRPr="00B3056F">
              <w:t>AuthenticationInfoRequest</w:t>
            </w:r>
          </w:p>
        </w:tc>
        <w:tc>
          <w:tcPr>
            <w:tcW w:w="1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56443" w14:textId="77777777" w:rsidR="00EF45DA" w:rsidRPr="00B3056F" w:rsidRDefault="00EF45DA" w:rsidP="001330D7">
            <w:pPr>
              <w:pStyle w:val="TAL"/>
            </w:pPr>
            <w:r w:rsidRPr="00B3056F">
              <w:t>6.3.6.2.2</w:t>
            </w:r>
          </w:p>
        </w:tc>
        <w:tc>
          <w:tcPr>
            <w:tcW w:w="5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41305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Contains Serving Network Name and Resynchronization Information</w:t>
            </w:r>
          </w:p>
        </w:tc>
      </w:tr>
      <w:tr w:rsidR="00EF45DA" w:rsidRPr="00B3056F" w14:paraId="61A2191C" w14:textId="77777777" w:rsidTr="00427020">
        <w:trPr>
          <w:gridAfter w:val="1"/>
          <w:wAfter w:w="33" w:type="dxa"/>
          <w:jc w:val="center"/>
        </w:trPr>
        <w:tc>
          <w:tcPr>
            <w:tcW w:w="2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37539" w14:textId="77777777" w:rsidR="00EF45DA" w:rsidRPr="00B3056F" w:rsidRDefault="00EF45DA" w:rsidP="001330D7">
            <w:pPr>
              <w:pStyle w:val="TAL"/>
            </w:pPr>
            <w:r w:rsidRPr="00B3056F">
              <w:t>AuthenticationInfoResult</w:t>
            </w:r>
          </w:p>
        </w:tc>
        <w:tc>
          <w:tcPr>
            <w:tcW w:w="1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4F6EC" w14:textId="77777777" w:rsidR="00EF45DA" w:rsidRPr="00B3056F" w:rsidRDefault="00EF45DA" w:rsidP="001330D7">
            <w:pPr>
              <w:pStyle w:val="TAL"/>
            </w:pPr>
            <w:r w:rsidRPr="00B3056F">
              <w:t>6.3.6.2.3</w:t>
            </w:r>
          </w:p>
        </w:tc>
        <w:tc>
          <w:tcPr>
            <w:tcW w:w="5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18396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Contains an Authentication Vector (AV)</w:t>
            </w:r>
          </w:p>
        </w:tc>
      </w:tr>
      <w:tr w:rsidR="00EF45DA" w:rsidRPr="00B3056F" w14:paraId="60CF4907" w14:textId="77777777" w:rsidTr="00427020">
        <w:trPr>
          <w:gridAfter w:val="1"/>
          <w:wAfter w:w="33" w:type="dxa"/>
          <w:jc w:val="center"/>
        </w:trPr>
        <w:tc>
          <w:tcPr>
            <w:tcW w:w="2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A3EAF" w14:textId="77777777" w:rsidR="00EF45DA" w:rsidRPr="00B3056F" w:rsidRDefault="00EF45DA" w:rsidP="001330D7">
            <w:pPr>
              <w:pStyle w:val="TAL"/>
            </w:pPr>
            <w:r w:rsidRPr="00B3056F">
              <w:t>AvEapAkaPrime</w:t>
            </w:r>
          </w:p>
        </w:tc>
        <w:tc>
          <w:tcPr>
            <w:tcW w:w="1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38E8C" w14:textId="77777777" w:rsidR="00EF45DA" w:rsidRPr="00B3056F" w:rsidRDefault="00EF45DA" w:rsidP="001330D7">
            <w:pPr>
              <w:pStyle w:val="TAL"/>
            </w:pPr>
            <w:r w:rsidRPr="00B3056F">
              <w:t>6.3.6.2.4</w:t>
            </w:r>
          </w:p>
        </w:tc>
        <w:tc>
          <w:tcPr>
            <w:tcW w:w="5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07BEE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Contains RAND, XRES, AUTN, CK', and IK'</w:t>
            </w:r>
          </w:p>
        </w:tc>
      </w:tr>
      <w:tr w:rsidR="00EF45DA" w:rsidRPr="00B3056F" w14:paraId="54C174C6" w14:textId="77777777" w:rsidTr="00427020">
        <w:trPr>
          <w:gridAfter w:val="1"/>
          <w:wAfter w:w="33" w:type="dxa"/>
          <w:jc w:val="center"/>
        </w:trPr>
        <w:tc>
          <w:tcPr>
            <w:tcW w:w="2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17D38" w14:textId="77777777" w:rsidR="00EF45DA" w:rsidRPr="00B3056F" w:rsidRDefault="00EF45DA" w:rsidP="001330D7">
            <w:pPr>
              <w:pStyle w:val="TAL"/>
            </w:pPr>
            <w:r w:rsidRPr="00B3056F">
              <w:t>Av5GHeAka</w:t>
            </w:r>
          </w:p>
        </w:tc>
        <w:tc>
          <w:tcPr>
            <w:tcW w:w="1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D817F" w14:textId="77777777" w:rsidR="00EF45DA" w:rsidRPr="00B3056F" w:rsidRDefault="00EF45DA" w:rsidP="001330D7">
            <w:pPr>
              <w:pStyle w:val="TAL"/>
            </w:pPr>
            <w:r w:rsidRPr="00B3056F">
              <w:t>6.3.6.2.5</w:t>
            </w:r>
          </w:p>
        </w:tc>
        <w:tc>
          <w:tcPr>
            <w:tcW w:w="5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DA8CC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Contains RAND, XRES*, AUTN, KAUSF</w:t>
            </w:r>
          </w:p>
        </w:tc>
      </w:tr>
      <w:tr w:rsidR="00EF45DA" w:rsidRPr="00B3056F" w14:paraId="3E029806" w14:textId="77777777" w:rsidTr="00427020">
        <w:trPr>
          <w:gridAfter w:val="1"/>
          <w:wAfter w:w="33" w:type="dxa"/>
          <w:jc w:val="center"/>
        </w:trPr>
        <w:tc>
          <w:tcPr>
            <w:tcW w:w="2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9A0F2" w14:textId="77777777" w:rsidR="00EF45DA" w:rsidRPr="00B3056F" w:rsidRDefault="00EF45DA" w:rsidP="001330D7">
            <w:pPr>
              <w:pStyle w:val="TAL"/>
            </w:pPr>
            <w:r w:rsidRPr="00B3056F">
              <w:t>ResynchronizationInfo</w:t>
            </w:r>
          </w:p>
        </w:tc>
        <w:tc>
          <w:tcPr>
            <w:tcW w:w="1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00CAD" w14:textId="77777777" w:rsidR="00EF45DA" w:rsidRPr="00B3056F" w:rsidRDefault="00EF45DA" w:rsidP="001330D7">
            <w:pPr>
              <w:pStyle w:val="TAL"/>
            </w:pPr>
            <w:r w:rsidRPr="00B3056F">
              <w:t>6.3.6.2.6</w:t>
            </w:r>
          </w:p>
        </w:tc>
        <w:tc>
          <w:tcPr>
            <w:tcW w:w="5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31B7F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Contains RAND and AUTS</w:t>
            </w:r>
          </w:p>
        </w:tc>
      </w:tr>
      <w:tr w:rsidR="008E3FD3" w:rsidRPr="00B3056F" w14:paraId="1734F45D" w14:textId="77777777" w:rsidTr="008E3FD3">
        <w:trPr>
          <w:gridBefore w:val="1"/>
          <w:wBefore w:w="33" w:type="dxa"/>
          <w:jc w:val="center"/>
        </w:trPr>
        <w:tc>
          <w:tcPr>
            <w:tcW w:w="2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5EE24" w14:textId="77777777" w:rsidR="008E3FD3" w:rsidRPr="00B3056F" w:rsidRDefault="008E3FD3" w:rsidP="008E3FD3">
            <w:pPr>
              <w:pStyle w:val="TAL"/>
            </w:pPr>
            <w:r w:rsidRPr="00B3056F">
              <w:t>AuthEvent</w:t>
            </w:r>
          </w:p>
        </w:tc>
        <w:tc>
          <w:tcPr>
            <w:tcW w:w="1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DA5DB" w14:textId="77777777" w:rsidR="008E3FD3" w:rsidRPr="00B3056F" w:rsidRDefault="008E3FD3" w:rsidP="008E3FD3">
            <w:pPr>
              <w:pStyle w:val="TAL"/>
            </w:pPr>
            <w:r w:rsidRPr="00B3056F">
              <w:t>6.3.6.2.7</w:t>
            </w:r>
          </w:p>
        </w:tc>
        <w:tc>
          <w:tcPr>
            <w:tcW w:w="5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0A709" w14:textId="77777777" w:rsidR="008E3FD3" w:rsidRPr="00B3056F" w:rsidRDefault="008E3FD3" w:rsidP="008E3FD3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Authentication Event</w:t>
            </w:r>
          </w:p>
        </w:tc>
      </w:tr>
      <w:tr w:rsidR="00EF45DA" w:rsidRPr="00B3056F" w14:paraId="42C33B00" w14:textId="77777777" w:rsidTr="00427020">
        <w:trPr>
          <w:gridAfter w:val="1"/>
          <w:wAfter w:w="33" w:type="dxa"/>
          <w:jc w:val="center"/>
        </w:trPr>
        <w:tc>
          <w:tcPr>
            <w:tcW w:w="2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0390" w14:textId="77777777" w:rsidR="00EF45DA" w:rsidRPr="00B3056F" w:rsidRDefault="00EF45DA" w:rsidP="001330D7">
            <w:pPr>
              <w:pStyle w:val="TAL"/>
            </w:pPr>
            <w:r w:rsidRPr="00B3056F">
              <w:t>AuthenticationVector</w:t>
            </w:r>
          </w:p>
        </w:tc>
        <w:tc>
          <w:tcPr>
            <w:tcW w:w="1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85592" w14:textId="77777777" w:rsidR="00EF45DA" w:rsidRPr="00B3056F" w:rsidRDefault="00EF45DA" w:rsidP="001330D7">
            <w:pPr>
              <w:pStyle w:val="TAL"/>
            </w:pPr>
            <w:r w:rsidRPr="00B3056F">
              <w:t>6.3.6.2.8</w:t>
            </w:r>
          </w:p>
        </w:tc>
        <w:tc>
          <w:tcPr>
            <w:tcW w:w="5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7ACF6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</w:p>
        </w:tc>
      </w:tr>
      <w:tr w:rsidR="00EF45DA" w:rsidRPr="00B3056F" w14:paraId="590F3E8B" w14:textId="77777777" w:rsidTr="00427020">
        <w:trPr>
          <w:gridAfter w:val="1"/>
          <w:wAfter w:w="33" w:type="dxa"/>
          <w:jc w:val="center"/>
        </w:trPr>
        <w:tc>
          <w:tcPr>
            <w:tcW w:w="2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B3C8D" w14:textId="77777777" w:rsidR="00EF45DA" w:rsidRPr="00B3056F" w:rsidRDefault="00EF45DA" w:rsidP="001330D7">
            <w:pPr>
              <w:pStyle w:val="TAL"/>
            </w:pPr>
            <w:r w:rsidRPr="00B3056F">
              <w:t>RgAuthCtx</w:t>
            </w:r>
          </w:p>
        </w:tc>
        <w:tc>
          <w:tcPr>
            <w:tcW w:w="1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EC6FC" w14:textId="77777777" w:rsidR="00EF45DA" w:rsidRPr="00B3056F" w:rsidRDefault="00EF45DA" w:rsidP="001330D7">
            <w:pPr>
              <w:pStyle w:val="TAL"/>
            </w:pPr>
            <w:r w:rsidRPr="00B3056F">
              <w:t>6.3.6.2.9</w:t>
            </w:r>
          </w:p>
        </w:tc>
        <w:tc>
          <w:tcPr>
            <w:tcW w:w="5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4A29E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Contains the UE id (i.e. SUPI) and the authentication indication.</w:t>
            </w:r>
          </w:p>
        </w:tc>
      </w:tr>
      <w:tr w:rsidR="00EF45DA" w:rsidRPr="00B3056F" w14:paraId="073CB8A8" w14:textId="77777777" w:rsidTr="00427020">
        <w:trPr>
          <w:gridAfter w:val="1"/>
          <w:wAfter w:w="33" w:type="dxa"/>
          <w:jc w:val="center"/>
        </w:trPr>
        <w:tc>
          <w:tcPr>
            <w:tcW w:w="2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F4EB6" w14:textId="77777777" w:rsidR="00EF45DA" w:rsidRPr="00B3056F" w:rsidRDefault="00EF45DA" w:rsidP="001330D7">
            <w:pPr>
              <w:pStyle w:val="TAL"/>
            </w:pPr>
            <w:r w:rsidRPr="00B3056F">
              <w:t>HssAuthenticationInfoRequest</w:t>
            </w:r>
          </w:p>
        </w:tc>
        <w:tc>
          <w:tcPr>
            <w:tcW w:w="1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B6B64" w14:textId="77777777" w:rsidR="00EF45DA" w:rsidRPr="00B3056F" w:rsidRDefault="00EF45DA" w:rsidP="001330D7">
            <w:pPr>
              <w:pStyle w:val="TAL"/>
            </w:pPr>
            <w:r w:rsidRPr="00B3056F">
              <w:t>6.3.6.2.10</w:t>
            </w:r>
          </w:p>
        </w:tc>
        <w:tc>
          <w:tcPr>
            <w:tcW w:w="5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3BBEA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Contains authentication method, serving network id, number of requested vectors and resynchronization information</w:t>
            </w:r>
          </w:p>
        </w:tc>
      </w:tr>
      <w:tr w:rsidR="00EF45DA" w:rsidRPr="00B3056F" w14:paraId="0BF3C765" w14:textId="77777777" w:rsidTr="00427020">
        <w:trPr>
          <w:gridAfter w:val="1"/>
          <w:wAfter w:w="33" w:type="dxa"/>
          <w:jc w:val="center"/>
        </w:trPr>
        <w:tc>
          <w:tcPr>
            <w:tcW w:w="2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4C4CC" w14:textId="77777777" w:rsidR="00EF45DA" w:rsidRPr="00B3056F" w:rsidRDefault="00EF45DA" w:rsidP="001330D7">
            <w:pPr>
              <w:pStyle w:val="TAL"/>
            </w:pPr>
            <w:r w:rsidRPr="00B3056F">
              <w:t>HssAuthenticationInfoResult</w:t>
            </w:r>
          </w:p>
        </w:tc>
        <w:tc>
          <w:tcPr>
            <w:tcW w:w="1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E8FB0" w14:textId="77777777" w:rsidR="00EF45DA" w:rsidRPr="00B3056F" w:rsidRDefault="00EF45DA" w:rsidP="001330D7">
            <w:pPr>
              <w:pStyle w:val="TAL"/>
            </w:pPr>
            <w:r w:rsidRPr="00B3056F">
              <w:t>6.3.6.2.11</w:t>
            </w:r>
          </w:p>
        </w:tc>
        <w:tc>
          <w:tcPr>
            <w:tcW w:w="5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B3B04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Contains the authentication vectors for EPS/IMS domain</w:t>
            </w:r>
          </w:p>
        </w:tc>
      </w:tr>
      <w:tr w:rsidR="00EF45DA" w:rsidRPr="00B3056F" w14:paraId="2DCE3589" w14:textId="77777777" w:rsidTr="00427020">
        <w:trPr>
          <w:gridAfter w:val="1"/>
          <w:wAfter w:w="33" w:type="dxa"/>
          <w:jc w:val="center"/>
        </w:trPr>
        <w:tc>
          <w:tcPr>
            <w:tcW w:w="2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53759" w14:textId="77777777" w:rsidR="00EF45DA" w:rsidRPr="00B3056F" w:rsidRDefault="00EF45DA" w:rsidP="001330D7">
            <w:pPr>
              <w:pStyle w:val="TAL"/>
            </w:pPr>
            <w:r w:rsidRPr="00B3056F">
              <w:t>HssAuthenticationVectors</w:t>
            </w:r>
          </w:p>
        </w:tc>
        <w:tc>
          <w:tcPr>
            <w:tcW w:w="1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91A03" w14:textId="77777777" w:rsidR="00EF45DA" w:rsidRPr="00B3056F" w:rsidRDefault="00EF45DA" w:rsidP="001330D7">
            <w:pPr>
              <w:pStyle w:val="TAL"/>
            </w:pPr>
            <w:r w:rsidRPr="00B3056F">
              <w:t>6.3.6.2.12</w:t>
            </w:r>
          </w:p>
        </w:tc>
        <w:tc>
          <w:tcPr>
            <w:tcW w:w="5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7C647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</w:p>
        </w:tc>
      </w:tr>
      <w:tr w:rsidR="00EF45DA" w:rsidRPr="00B3056F" w14:paraId="1539EFFA" w14:textId="77777777" w:rsidTr="00427020">
        <w:trPr>
          <w:gridAfter w:val="1"/>
          <w:wAfter w:w="33" w:type="dxa"/>
          <w:jc w:val="center"/>
        </w:trPr>
        <w:tc>
          <w:tcPr>
            <w:tcW w:w="2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894E6" w14:textId="77777777" w:rsidR="00EF45DA" w:rsidRPr="00B3056F" w:rsidRDefault="00EF45DA" w:rsidP="001330D7">
            <w:pPr>
              <w:pStyle w:val="TAL"/>
            </w:pPr>
            <w:r w:rsidRPr="00B3056F">
              <w:t>AvEpsAka</w:t>
            </w:r>
          </w:p>
        </w:tc>
        <w:tc>
          <w:tcPr>
            <w:tcW w:w="1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51B04" w14:textId="77777777" w:rsidR="00EF45DA" w:rsidRPr="00B3056F" w:rsidRDefault="00EF45DA" w:rsidP="001330D7">
            <w:pPr>
              <w:pStyle w:val="TAL"/>
            </w:pPr>
            <w:r w:rsidRPr="00B3056F">
              <w:t>6.3.6.2.13</w:t>
            </w:r>
          </w:p>
        </w:tc>
        <w:tc>
          <w:tcPr>
            <w:tcW w:w="5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A2BAB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Contains RAND, XRES, AUTN, KASME</w:t>
            </w:r>
          </w:p>
        </w:tc>
      </w:tr>
      <w:tr w:rsidR="00EF45DA" w:rsidRPr="00B3056F" w14:paraId="54E17AB1" w14:textId="77777777" w:rsidTr="00427020">
        <w:trPr>
          <w:gridAfter w:val="1"/>
          <w:wAfter w:w="33" w:type="dxa"/>
          <w:jc w:val="center"/>
        </w:trPr>
        <w:tc>
          <w:tcPr>
            <w:tcW w:w="2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80DC7" w14:textId="77777777" w:rsidR="00EF45DA" w:rsidRPr="00B3056F" w:rsidRDefault="00EF45DA" w:rsidP="001330D7">
            <w:pPr>
              <w:pStyle w:val="TAL"/>
            </w:pPr>
            <w:r w:rsidRPr="00B3056F">
              <w:t>AvImsGbaEapAka</w:t>
            </w:r>
          </w:p>
        </w:tc>
        <w:tc>
          <w:tcPr>
            <w:tcW w:w="1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581D5" w14:textId="77777777" w:rsidR="00EF45DA" w:rsidRPr="00B3056F" w:rsidRDefault="00EF45DA" w:rsidP="001330D7">
            <w:pPr>
              <w:pStyle w:val="TAL"/>
            </w:pPr>
            <w:r w:rsidRPr="00B3056F">
              <w:t>6.3.6.2.14</w:t>
            </w:r>
          </w:p>
        </w:tc>
        <w:tc>
          <w:tcPr>
            <w:tcW w:w="5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2897E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Contains RAND, XRES, AUTN, CK, and IK</w:t>
            </w:r>
          </w:p>
        </w:tc>
      </w:tr>
      <w:tr w:rsidR="008E3FD3" w:rsidRPr="00B3056F" w14:paraId="0D7DB8DE" w14:textId="77777777" w:rsidTr="008E3FD3">
        <w:trPr>
          <w:gridAfter w:val="1"/>
          <w:wAfter w:w="33" w:type="dxa"/>
          <w:jc w:val="center"/>
        </w:trPr>
        <w:tc>
          <w:tcPr>
            <w:tcW w:w="2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A0D27" w14:textId="77777777" w:rsidR="008E3FD3" w:rsidRPr="00B3056F" w:rsidRDefault="008E3FD3" w:rsidP="008E3FD3">
            <w:pPr>
              <w:pStyle w:val="TAL"/>
            </w:pPr>
            <w:r w:rsidRPr="00B3056F">
              <w:t>Autn</w:t>
            </w:r>
          </w:p>
        </w:tc>
        <w:tc>
          <w:tcPr>
            <w:tcW w:w="1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76072" w14:textId="77777777" w:rsidR="008E3FD3" w:rsidRPr="00B3056F" w:rsidRDefault="008E3FD3" w:rsidP="008E3FD3">
            <w:pPr>
              <w:pStyle w:val="TAL"/>
            </w:pPr>
            <w:r>
              <w:t>6.3.6.3.2</w:t>
            </w:r>
          </w:p>
        </w:tc>
        <w:tc>
          <w:tcPr>
            <w:tcW w:w="5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BAFA3" w14:textId="77777777" w:rsidR="008E3FD3" w:rsidRPr="00B3056F" w:rsidRDefault="008E3FD3" w:rsidP="008E3FD3">
            <w:pPr>
              <w:pStyle w:val="TAL"/>
              <w:rPr>
                <w:rFonts w:cs="Arial"/>
                <w:szCs w:val="18"/>
              </w:rPr>
            </w:pPr>
          </w:p>
        </w:tc>
      </w:tr>
      <w:tr w:rsidR="008E3FD3" w:rsidRPr="00B3056F" w14:paraId="5BBE73E9" w14:textId="77777777" w:rsidTr="008E3FD3">
        <w:trPr>
          <w:gridAfter w:val="1"/>
          <w:wAfter w:w="33" w:type="dxa"/>
          <w:jc w:val="center"/>
        </w:trPr>
        <w:tc>
          <w:tcPr>
            <w:tcW w:w="2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9CD0E" w14:textId="77777777" w:rsidR="008E3FD3" w:rsidRPr="00B3056F" w:rsidRDefault="008E3FD3" w:rsidP="008E3FD3">
            <w:pPr>
              <w:pStyle w:val="TAL"/>
            </w:pPr>
            <w:r w:rsidRPr="00B3056F">
              <w:t>Auts</w:t>
            </w:r>
          </w:p>
        </w:tc>
        <w:tc>
          <w:tcPr>
            <w:tcW w:w="1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C5299" w14:textId="77777777" w:rsidR="008E3FD3" w:rsidRPr="00B3056F" w:rsidRDefault="008E3FD3" w:rsidP="008E3FD3">
            <w:pPr>
              <w:pStyle w:val="TAL"/>
            </w:pPr>
            <w:r w:rsidRPr="00E75730">
              <w:t>6.3.6.3.2</w:t>
            </w:r>
          </w:p>
        </w:tc>
        <w:tc>
          <w:tcPr>
            <w:tcW w:w="5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9A07B" w14:textId="77777777" w:rsidR="008E3FD3" w:rsidRPr="00B3056F" w:rsidRDefault="008E3FD3" w:rsidP="008E3FD3">
            <w:pPr>
              <w:pStyle w:val="TAL"/>
              <w:rPr>
                <w:rFonts w:cs="Arial"/>
                <w:szCs w:val="18"/>
              </w:rPr>
            </w:pPr>
          </w:p>
        </w:tc>
      </w:tr>
      <w:tr w:rsidR="008E3FD3" w:rsidRPr="00B3056F" w14:paraId="76156E2E" w14:textId="77777777" w:rsidTr="008E3FD3">
        <w:trPr>
          <w:gridAfter w:val="1"/>
          <w:wAfter w:w="33" w:type="dxa"/>
          <w:jc w:val="center"/>
        </w:trPr>
        <w:tc>
          <w:tcPr>
            <w:tcW w:w="2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19AB2" w14:textId="77777777" w:rsidR="008E3FD3" w:rsidRPr="00B3056F" w:rsidRDefault="008E3FD3" w:rsidP="008E3FD3">
            <w:pPr>
              <w:pStyle w:val="TAL"/>
            </w:pPr>
            <w:r w:rsidRPr="00B3056F">
              <w:t>CkPrime</w:t>
            </w:r>
          </w:p>
        </w:tc>
        <w:tc>
          <w:tcPr>
            <w:tcW w:w="1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86B78" w14:textId="77777777" w:rsidR="008E3FD3" w:rsidRPr="00B3056F" w:rsidRDefault="008E3FD3" w:rsidP="008E3FD3">
            <w:pPr>
              <w:pStyle w:val="TAL"/>
            </w:pPr>
            <w:r w:rsidRPr="00E75730">
              <w:t>6.3.6.3.2</w:t>
            </w:r>
          </w:p>
        </w:tc>
        <w:tc>
          <w:tcPr>
            <w:tcW w:w="5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F950A" w14:textId="77777777" w:rsidR="008E3FD3" w:rsidRPr="00B3056F" w:rsidRDefault="008E3FD3" w:rsidP="008E3FD3">
            <w:pPr>
              <w:pStyle w:val="TAL"/>
              <w:rPr>
                <w:rFonts w:cs="Arial"/>
                <w:szCs w:val="18"/>
              </w:rPr>
            </w:pPr>
          </w:p>
        </w:tc>
      </w:tr>
      <w:tr w:rsidR="008E3FD3" w:rsidRPr="00B3056F" w14:paraId="2D46D5C0" w14:textId="77777777" w:rsidTr="008E3FD3">
        <w:trPr>
          <w:gridAfter w:val="1"/>
          <w:wAfter w:w="33" w:type="dxa"/>
          <w:jc w:val="center"/>
        </w:trPr>
        <w:tc>
          <w:tcPr>
            <w:tcW w:w="2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0DAD7" w14:textId="77777777" w:rsidR="008E3FD3" w:rsidRPr="00B3056F" w:rsidRDefault="008E3FD3" w:rsidP="008E3FD3">
            <w:pPr>
              <w:pStyle w:val="TAL"/>
            </w:pPr>
            <w:r w:rsidRPr="00B3056F">
              <w:t>IkPrime</w:t>
            </w:r>
          </w:p>
        </w:tc>
        <w:tc>
          <w:tcPr>
            <w:tcW w:w="1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834F7" w14:textId="77777777" w:rsidR="008E3FD3" w:rsidRPr="00B3056F" w:rsidRDefault="008E3FD3" w:rsidP="008E3FD3">
            <w:pPr>
              <w:pStyle w:val="TAL"/>
            </w:pPr>
            <w:r w:rsidRPr="00E75730">
              <w:t>6.3.6.3.2</w:t>
            </w:r>
          </w:p>
        </w:tc>
        <w:tc>
          <w:tcPr>
            <w:tcW w:w="5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48673" w14:textId="77777777" w:rsidR="008E3FD3" w:rsidRPr="00B3056F" w:rsidRDefault="008E3FD3" w:rsidP="008E3FD3">
            <w:pPr>
              <w:pStyle w:val="TAL"/>
              <w:rPr>
                <w:rFonts w:cs="Arial"/>
                <w:szCs w:val="18"/>
              </w:rPr>
            </w:pPr>
          </w:p>
        </w:tc>
      </w:tr>
      <w:tr w:rsidR="008E3FD3" w:rsidRPr="00B3056F" w14:paraId="6322A31E" w14:textId="77777777" w:rsidTr="008E3FD3">
        <w:trPr>
          <w:gridAfter w:val="1"/>
          <w:wAfter w:w="33" w:type="dxa"/>
          <w:jc w:val="center"/>
        </w:trPr>
        <w:tc>
          <w:tcPr>
            <w:tcW w:w="2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3053D" w14:textId="77777777" w:rsidR="008E3FD3" w:rsidRPr="00B3056F" w:rsidRDefault="008E3FD3" w:rsidP="008E3FD3">
            <w:pPr>
              <w:pStyle w:val="TAL"/>
            </w:pPr>
            <w:r w:rsidRPr="00B3056F">
              <w:t>Kausf</w:t>
            </w:r>
          </w:p>
        </w:tc>
        <w:tc>
          <w:tcPr>
            <w:tcW w:w="1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CAA82" w14:textId="77777777" w:rsidR="008E3FD3" w:rsidRPr="00B3056F" w:rsidRDefault="008E3FD3" w:rsidP="008E3FD3">
            <w:pPr>
              <w:pStyle w:val="TAL"/>
            </w:pPr>
            <w:r w:rsidRPr="00E75730">
              <w:t>6.3.6.3.2</w:t>
            </w:r>
          </w:p>
        </w:tc>
        <w:tc>
          <w:tcPr>
            <w:tcW w:w="5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623A7" w14:textId="77777777" w:rsidR="008E3FD3" w:rsidRPr="00B3056F" w:rsidRDefault="008E3FD3" w:rsidP="008E3FD3">
            <w:pPr>
              <w:pStyle w:val="TAL"/>
              <w:rPr>
                <w:rFonts w:cs="Arial"/>
                <w:szCs w:val="18"/>
              </w:rPr>
            </w:pPr>
          </w:p>
        </w:tc>
      </w:tr>
      <w:tr w:rsidR="008E3FD3" w:rsidRPr="00B3056F" w14:paraId="5F29B406" w14:textId="77777777" w:rsidTr="008E3FD3">
        <w:trPr>
          <w:gridAfter w:val="1"/>
          <w:wAfter w:w="33" w:type="dxa"/>
          <w:jc w:val="center"/>
        </w:trPr>
        <w:tc>
          <w:tcPr>
            <w:tcW w:w="2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8B3DA" w14:textId="77777777" w:rsidR="008E3FD3" w:rsidRPr="00B3056F" w:rsidRDefault="008E3FD3" w:rsidP="008E3FD3">
            <w:pPr>
              <w:pStyle w:val="TAL"/>
            </w:pPr>
            <w:r w:rsidRPr="00B3056F">
              <w:t>Rand</w:t>
            </w:r>
          </w:p>
        </w:tc>
        <w:tc>
          <w:tcPr>
            <w:tcW w:w="1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89900" w14:textId="77777777" w:rsidR="008E3FD3" w:rsidRPr="00B3056F" w:rsidRDefault="008E3FD3" w:rsidP="008E3FD3">
            <w:pPr>
              <w:pStyle w:val="TAL"/>
            </w:pPr>
            <w:r w:rsidRPr="00E75730">
              <w:t>6.3.6.3.2</w:t>
            </w:r>
          </w:p>
        </w:tc>
        <w:tc>
          <w:tcPr>
            <w:tcW w:w="5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25091" w14:textId="77777777" w:rsidR="008E3FD3" w:rsidRPr="00B3056F" w:rsidRDefault="008E3FD3" w:rsidP="008E3FD3">
            <w:pPr>
              <w:pStyle w:val="TAL"/>
              <w:rPr>
                <w:rFonts w:cs="Arial"/>
                <w:szCs w:val="18"/>
              </w:rPr>
            </w:pPr>
          </w:p>
        </w:tc>
      </w:tr>
      <w:tr w:rsidR="008E3FD3" w:rsidRPr="00B3056F" w14:paraId="2112DFD9" w14:textId="77777777" w:rsidTr="008E3FD3">
        <w:trPr>
          <w:gridAfter w:val="1"/>
          <w:wAfter w:w="33" w:type="dxa"/>
          <w:jc w:val="center"/>
        </w:trPr>
        <w:tc>
          <w:tcPr>
            <w:tcW w:w="2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C32DA" w14:textId="77777777" w:rsidR="008E3FD3" w:rsidRPr="00B3056F" w:rsidRDefault="008E3FD3" w:rsidP="008E3FD3">
            <w:pPr>
              <w:pStyle w:val="TAL"/>
            </w:pPr>
            <w:r w:rsidRPr="00B3056F">
              <w:t>ServingNetworkName</w:t>
            </w:r>
          </w:p>
        </w:tc>
        <w:tc>
          <w:tcPr>
            <w:tcW w:w="1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7CBE2" w14:textId="77777777" w:rsidR="008E3FD3" w:rsidRPr="00B3056F" w:rsidRDefault="008E3FD3" w:rsidP="008E3FD3">
            <w:pPr>
              <w:pStyle w:val="TAL"/>
            </w:pPr>
            <w:r w:rsidRPr="00E75730">
              <w:t>6.3.6.3.2</w:t>
            </w:r>
          </w:p>
        </w:tc>
        <w:tc>
          <w:tcPr>
            <w:tcW w:w="5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56C27" w14:textId="77777777" w:rsidR="008E3FD3" w:rsidRPr="00B3056F" w:rsidRDefault="008E3FD3" w:rsidP="008E3FD3">
            <w:pPr>
              <w:pStyle w:val="TAL"/>
              <w:rPr>
                <w:rFonts w:cs="Arial"/>
                <w:szCs w:val="18"/>
              </w:rPr>
            </w:pPr>
          </w:p>
        </w:tc>
      </w:tr>
      <w:tr w:rsidR="008E3FD3" w:rsidRPr="00B3056F" w14:paraId="4B0C6BAA" w14:textId="77777777" w:rsidTr="008E3FD3">
        <w:trPr>
          <w:gridAfter w:val="1"/>
          <w:wAfter w:w="33" w:type="dxa"/>
          <w:jc w:val="center"/>
        </w:trPr>
        <w:tc>
          <w:tcPr>
            <w:tcW w:w="2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24CD7" w14:textId="77777777" w:rsidR="008E3FD3" w:rsidRPr="00B3056F" w:rsidRDefault="008E3FD3" w:rsidP="008E3FD3">
            <w:pPr>
              <w:pStyle w:val="TAL"/>
            </w:pPr>
            <w:r w:rsidRPr="00B3056F">
              <w:t>Success</w:t>
            </w:r>
          </w:p>
        </w:tc>
        <w:tc>
          <w:tcPr>
            <w:tcW w:w="1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AB91B" w14:textId="77777777" w:rsidR="008E3FD3" w:rsidRPr="00B3056F" w:rsidRDefault="008E3FD3" w:rsidP="008E3FD3">
            <w:pPr>
              <w:pStyle w:val="TAL"/>
            </w:pPr>
            <w:r w:rsidRPr="00E75730">
              <w:t>6.3.6.3.2</w:t>
            </w:r>
          </w:p>
        </w:tc>
        <w:tc>
          <w:tcPr>
            <w:tcW w:w="5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C3B52" w14:textId="77777777" w:rsidR="008E3FD3" w:rsidRPr="00B3056F" w:rsidRDefault="008E3FD3" w:rsidP="008E3FD3">
            <w:pPr>
              <w:pStyle w:val="TAL"/>
              <w:rPr>
                <w:rFonts w:cs="Arial"/>
                <w:szCs w:val="18"/>
              </w:rPr>
            </w:pPr>
          </w:p>
        </w:tc>
      </w:tr>
      <w:tr w:rsidR="008E3FD3" w:rsidRPr="00B3056F" w14:paraId="3A815343" w14:textId="77777777" w:rsidTr="008E3FD3">
        <w:trPr>
          <w:gridAfter w:val="1"/>
          <w:wAfter w:w="33" w:type="dxa"/>
          <w:jc w:val="center"/>
        </w:trPr>
        <w:tc>
          <w:tcPr>
            <w:tcW w:w="2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B3F69" w14:textId="77777777" w:rsidR="008E3FD3" w:rsidRPr="00B3056F" w:rsidRDefault="008E3FD3" w:rsidP="008E3FD3">
            <w:pPr>
              <w:pStyle w:val="TAL"/>
            </w:pPr>
            <w:r w:rsidRPr="00B3056F">
              <w:t>Xres</w:t>
            </w:r>
          </w:p>
        </w:tc>
        <w:tc>
          <w:tcPr>
            <w:tcW w:w="1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C7324" w14:textId="77777777" w:rsidR="008E3FD3" w:rsidRPr="00B3056F" w:rsidRDefault="008E3FD3" w:rsidP="008E3FD3">
            <w:pPr>
              <w:pStyle w:val="TAL"/>
            </w:pPr>
            <w:r w:rsidRPr="00E75730">
              <w:t>6.3.6.3.2</w:t>
            </w:r>
          </w:p>
        </w:tc>
        <w:tc>
          <w:tcPr>
            <w:tcW w:w="5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9F74E" w14:textId="77777777" w:rsidR="008E3FD3" w:rsidRPr="00B3056F" w:rsidRDefault="008E3FD3" w:rsidP="008E3FD3">
            <w:pPr>
              <w:pStyle w:val="TAL"/>
              <w:rPr>
                <w:rFonts w:cs="Arial"/>
                <w:szCs w:val="18"/>
              </w:rPr>
            </w:pPr>
          </w:p>
        </w:tc>
      </w:tr>
      <w:tr w:rsidR="008E3FD3" w:rsidRPr="00B3056F" w14:paraId="38F10CCF" w14:textId="77777777" w:rsidTr="008E3FD3">
        <w:trPr>
          <w:gridAfter w:val="1"/>
          <w:wAfter w:w="33" w:type="dxa"/>
          <w:jc w:val="center"/>
        </w:trPr>
        <w:tc>
          <w:tcPr>
            <w:tcW w:w="2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408B6" w14:textId="77777777" w:rsidR="008E3FD3" w:rsidRPr="00B3056F" w:rsidRDefault="008E3FD3" w:rsidP="008E3FD3">
            <w:pPr>
              <w:pStyle w:val="TAL"/>
            </w:pPr>
            <w:r w:rsidRPr="00B3056F">
              <w:t>XresStar</w:t>
            </w:r>
          </w:p>
        </w:tc>
        <w:tc>
          <w:tcPr>
            <w:tcW w:w="1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ED9A7" w14:textId="77777777" w:rsidR="008E3FD3" w:rsidRPr="00B3056F" w:rsidRDefault="008E3FD3" w:rsidP="008E3FD3">
            <w:pPr>
              <w:pStyle w:val="TAL"/>
            </w:pPr>
            <w:r w:rsidRPr="00E75730">
              <w:t>6.3.6.3.2</w:t>
            </w:r>
          </w:p>
        </w:tc>
        <w:tc>
          <w:tcPr>
            <w:tcW w:w="5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0A39A" w14:textId="77777777" w:rsidR="008E3FD3" w:rsidRPr="00B3056F" w:rsidRDefault="008E3FD3" w:rsidP="008E3FD3">
            <w:pPr>
              <w:pStyle w:val="TAL"/>
              <w:rPr>
                <w:rFonts w:cs="Arial"/>
                <w:szCs w:val="18"/>
              </w:rPr>
            </w:pPr>
          </w:p>
        </w:tc>
      </w:tr>
      <w:tr w:rsidR="008E3FD3" w:rsidRPr="00B3056F" w14:paraId="2F92FFB8" w14:textId="77777777" w:rsidTr="008E3FD3">
        <w:trPr>
          <w:gridAfter w:val="1"/>
          <w:wAfter w:w="33" w:type="dxa"/>
          <w:jc w:val="center"/>
        </w:trPr>
        <w:tc>
          <w:tcPr>
            <w:tcW w:w="2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52E14" w14:textId="77777777" w:rsidR="008E3FD3" w:rsidRPr="00B3056F" w:rsidRDefault="008E3FD3" w:rsidP="008E3FD3">
            <w:pPr>
              <w:pStyle w:val="TAL"/>
            </w:pPr>
            <w:r w:rsidRPr="00B3056F">
              <w:t>AuthenticatedInd</w:t>
            </w:r>
          </w:p>
        </w:tc>
        <w:tc>
          <w:tcPr>
            <w:tcW w:w="1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576AE" w14:textId="77777777" w:rsidR="008E3FD3" w:rsidRPr="00B3056F" w:rsidRDefault="008E3FD3" w:rsidP="008E3FD3">
            <w:pPr>
              <w:pStyle w:val="TAL"/>
            </w:pPr>
            <w:r w:rsidRPr="00E75730">
              <w:t>6.3.6.3.2</w:t>
            </w:r>
          </w:p>
        </w:tc>
        <w:tc>
          <w:tcPr>
            <w:tcW w:w="5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6BAA3" w14:textId="77777777" w:rsidR="008E3FD3" w:rsidRPr="00B3056F" w:rsidRDefault="008E3FD3" w:rsidP="008E3FD3">
            <w:pPr>
              <w:pStyle w:val="TAL"/>
              <w:rPr>
                <w:rFonts w:cs="Arial"/>
                <w:szCs w:val="18"/>
              </w:rPr>
            </w:pPr>
          </w:p>
        </w:tc>
      </w:tr>
      <w:tr w:rsidR="008E3FD3" w:rsidRPr="00B3056F" w14:paraId="64CA8FBB" w14:textId="77777777" w:rsidTr="008E3FD3">
        <w:trPr>
          <w:gridAfter w:val="1"/>
          <w:wAfter w:w="33" w:type="dxa"/>
          <w:jc w:val="center"/>
        </w:trPr>
        <w:tc>
          <w:tcPr>
            <w:tcW w:w="2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8FD1A" w14:textId="77777777" w:rsidR="008E3FD3" w:rsidRPr="00B3056F" w:rsidRDefault="008E3FD3" w:rsidP="008E3FD3">
            <w:pPr>
              <w:pStyle w:val="TAL"/>
            </w:pPr>
            <w:r w:rsidRPr="00B3056F">
              <w:t>ConfidentialityKey</w:t>
            </w:r>
          </w:p>
        </w:tc>
        <w:tc>
          <w:tcPr>
            <w:tcW w:w="1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29E52" w14:textId="77777777" w:rsidR="008E3FD3" w:rsidRPr="00B3056F" w:rsidRDefault="008E3FD3" w:rsidP="008E3FD3">
            <w:pPr>
              <w:pStyle w:val="TAL"/>
            </w:pPr>
            <w:r w:rsidRPr="00E75730">
              <w:t>6.3.6.3.2</w:t>
            </w:r>
          </w:p>
        </w:tc>
        <w:tc>
          <w:tcPr>
            <w:tcW w:w="5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07B65" w14:textId="77777777" w:rsidR="008E3FD3" w:rsidRPr="00B3056F" w:rsidRDefault="008E3FD3" w:rsidP="008E3FD3">
            <w:pPr>
              <w:pStyle w:val="TAL"/>
              <w:rPr>
                <w:rFonts w:cs="Arial"/>
                <w:szCs w:val="18"/>
              </w:rPr>
            </w:pPr>
          </w:p>
        </w:tc>
      </w:tr>
      <w:tr w:rsidR="008E3FD3" w:rsidRPr="00B3056F" w14:paraId="4EB5F2E8" w14:textId="77777777" w:rsidTr="008E3FD3">
        <w:trPr>
          <w:gridAfter w:val="1"/>
          <w:wAfter w:w="33" w:type="dxa"/>
          <w:jc w:val="center"/>
        </w:trPr>
        <w:tc>
          <w:tcPr>
            <w:tcW w:w="2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8E20F" w14:textId="77777777" w:rsidR="008E3FD3" w:rsidRPr="00B3056F" w:rsidRDefault="008E3FD3" w:rsidP="008E3FD3">
            <w:pPr>
              <w:pStyle w:val="TAL"/>
            </w:pPr>
            <w:r w:rsidRPr="00B3056F">
              <w:t>IntegrityKey</w:t>
            </w:r>
          </w:p>
        </w:tc>
        <w:tc>
          <w:tcPr>
            <w:tcW w:w="1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52D37" w14:textId="77777777" w:rsidR="008E3FD3" w:rsidRPr="00B3056F" w:rsidRDefault="008E3FD3" w:rsidP="008E3FD3">
            <w:pPr>
              <w:pStyle w:val="TAL"/>
            </w:pPr>
            <w:r w:rsidRPr="00E75730">
              <w:t>6.3.6.3.2</w:t>
            </w:r>
          </w:p>
        </w:tc>
        <w:tc>
          <w:tcPr>
            <w:tcW w:w="5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49A08" w14:textId="77777777" w:rsidR="008E3FD3" w:rsidRPr="00B3056F" w:rsidRDefault="008E3FD3" w:rsidP="008E3FD3">
            <w:pPr>
              <w:pStyle w:val="TAL"/>
              <w:rPr>
                <w:rFonts w:cs="Arial"/>
                <w:szCs w:val="18"/>
              </w:rPr>
            </w:pPr>
          </w:p>
        </w:tc>
      </w:tr>
      <w:tr w:rsidR="008E3FD3" w:rsidRPr="00B3056F" w14:paraId="24833555" w14:textId="77777777" w:rsidTr="008E3FD3">
        <w:trPr>
          <w:gridAfter w:val="1"/>
          <w:wAfter w:w="33" w:type="dxa"/>
          <w:jc w:val="center"/>
        </w:trPr>
        <w:tc>
          <w:tcPr>
            <w:tcW w:w="2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48B7E" w14:textId="77777777" w:rsidR="008E3FD3" w:rsidRPr="00B3056F" w:rsidRDefault="008E3FD3" w:rsidP="008E3FD3">
            <w:pPr>
              <w:pStyle w:val="TAL"/>
            </w:pPr>
            <w:r w:rsidRPr="00B3056F">
              <w:t>Kasme</w:t>
            </w:r>
          </w:p>
        </w:tc>
        <w:tc>
          <w:tcPr>
            <w:tcW w:w="1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8391D" w14:textId="77777777" w:rsidR="008E3FD3" w:rsidRPr="00B3056F" w:rsidRDefault="008E3FD3" w:rsidP="008E3FD3">
            <w:pPr>
              <w:pStyle w:val="TAL"/>
            </w:pPr>
            <w:r w:rsidRPr="00E75730">
              <w:t>6.3.6.3.2</w:t>
            </w:r>
          </w:p>
        </w:tc>
        <w:tc>
          <w:tcPr>
            <w:tcW w:w="5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3ED4A" w14:textId="77777777" w:rsidR="008E3FD3" w:rsidRPr="00B3056F" w:rsidRDefault="008E3FD3" w:rsidP="008E3FD3">
            <w:pPr>
              <w:pStyle w:val="TAL"/>
              <w:rPr>
                <w:rFonts w:cs="Arial"/>
                <w:szCs w:val="18"/>
              </w:rPr>
            </w:pPr>
          </w:p>
        </w:tc>
      </w:tr>
      <w:tr w:rsidR="008E3FD3" w:rsidRPr="00B3056F" w14:paraId="28CE9EB1" w14:textId="77777777" w:rsidTr="008E3FD3">
        <w:trPr>
          <w:gridAfter w:val="1"/>
          <w:wAfter w:w="33" w:type="dxa"/>
          <w:jc w:val="center"/>
        </w:trPr>
        <w:tc>
          <w:tcPr>
            <w:tcW w:w="2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1C4AF" w14:textId="77777777" w:rsidR="008E3FD3" w:rsidRPr="00B3056F" w:rsidRDefault="008E3FD3" w:rsidP="008E3FD3">
            <w:pPr>
              <w:pStyle w:val="TAL"/>
            </w:pPr>
            <w:r w:rsidRPr="00B3056F">
              <w:t>NumOfRequestedVectors</w:t>
            </w:r>
          </w:p>
        </w:tc>
        <w:tc>
          <w:tcPr>
            <w:tcW w:w="1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3605D" w14:textId="77777777" w:rsidR="008E3FD3" w:rsidRPr="00B3056F" w:rsidRDefault="008E3FD3" w:rsidP="008E3FD3">
            <w:pPr>
              <w:pStyle w:val="TAL"/>
            </w:pPr>
            <w:r w:rsidRPr="00E75730">
              <w:t>6.3.6.3.2</w:t>
            </w:r>
          </w:p>
        </w:tc>
        <w:tc>
          <w:tcPr>
            <w:tcW w:w="5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4B41E" w14:textId="77777777" w:rsidR="008E3FD3" w:rsidRPr="00B3056F" w:rsidRDefault="008E3FD3" w:rsidP="008E3FD3">
            <w:pPr>
              <w:pStyle w:val="TAL"/>
              <w:rPr>
                <w:rFonts w:cs="Arial"/>
                <w:szCs w:val="18"/>
              </w:rPr>
            </w:pPr>
          </w:p>
        </w:tc>
      </w:tr>
      <w:tr w:rsidR="008E3FD3" w:rsidRPr="00B3056F" w14:paraId="6B3B1507" w14:textId="77777777" w:rsidTr="008E3FD3">
        <w:trPr>
          <w:gridAfter w:val="1"/>
          <w:wAfter w:w="33" w:type="dxa"/>
          <w:jc w:val="center"/>
        </w:trPr>
        <w:tc>
          <w:tcPr>
            <w:tcW w:w="2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AC432" w14:textId="77777777" w:rsidR="008E3FD3" w:rsidRPr="00B3056F" w:rsidRDefault="008E3FD3" w:rsidP="008E3FD3">
            <w:pPr>
              <w:pStyle w:val="TAL"/>
            </w:pPr>
            <w:r w:rsidRPr="00B3056F">
              <w:t>Autn</w:t>
            </w:r>
          </w:p>
        </w:tc>
        <w:tc>
          <w:tcPr>
            <w:tcW w:w="1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5681D" w14:textId="77777777" w:rsidR="008E3FD3" w:rsidRPr="00B3056F" w:rsidRDefault="008E3FD3" w:rsidP="008E3FD3">
            <w:pPr>
              <w:pStyle w:val="TAL"/>
            </w:pPr>
            <w:r w:rsidRPr="00E75730">
              <w:t>6.3.6.3.2</w:t>
            </w:r>
          </w:p>
        </w:tc>
        <w:tc>
          <w:tcPr>
            <w:tcW w:w="5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7F1FB" w14:textId="77777777" w:rsidR="008E3FD3" w:rsidRPr="00B3056F" w:rsidRDefault="008E3FD3" w:rsidP="008E3FD3">
            <w:pPr>
              <w:pStyle w:val="TAL"/>
              <w:rPr>
                <w:rFonts w:cs="Arial"/>
                <w:szCs w:val="18"/>
              </w:rPr>
            </w:pPr>
          </w:p>
        </w:tc>
      </w:tr>
      <w:tr w:rsidR="008E3FD3" w:rsidRPr="00B3056F" w14:paraId="4CC66440" w14:textId="77777777" w:rsidTr="008E3FD3">
        <w:trPr>
          <w:gridAfter w:val="1"/>
          <w:wAfter w:w="33" w:type="dxa"/>
          <w:jc w:val="center"/>
        </w:trPr>
        <w:tc>
          <w:tcPr>
            <w:tcW w:w="2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2AE7E" w14:textId="77777777" w:rsidR="008E3FD3" w:rsidRPr="00B3056F" w:rsidRDefault="008E3FD3" w:rsidP="008E3FD3">
            <w:pPr>
              <w:pStyle w:val="TAL"/>
            </w:pPr>
            <w:r>
              <w:t>AuthType</w:t>
            </w:r>
          </w:p>
        </w:tc>
        <w:tc>
          <w:tcPr>
            <w:tcW w:w="1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D08D8" w14:textId="77777777" w:rsidR="008E3FD3" w:rsidRPr="00E75730" w:rsidRDefault="008E3FD3" w:rsidP="008E3FD3">
            <w:pPr>
              <w:pStyle w:val="TAL"/>
            </w:pPr>
            <w:r>
              <w:t>6.3.6.3.3</w:t>
            </w:r>
          </w:p>
        </w:tc>
        <w:tc>
          <w:tcPr>
            <w:tcW w:w="5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8FD9F" w14:textId="77777777" w:rsidR="008E3FD3" w:rsidRPr="00B3056F" w:rsidRDefault="008E3FD3" w:rsidP="008E3FD3">
            <w:pPr>
              <w:pStyle w:val="TAL"/>
              <w:rPr>
                <w:rFonts w:cs="Arial"/>
                <w:szCs w:val="18"/>
              </w:rPr>
            </w:pPr>
          </w:p>
        </w:tc>
      </w:tr>
      <w:tr w:rsidR="008E3FD3" w:rsidRPr="00B3056F" w14:paraId="3CA01EAF" w14:textId="77777777" w:rsidTr="008E3FD3">
        <w:trPr>
          <w:gridAfter w:val="1"/>
          <w:wAfter w:w="33" w:type="dxa"/>
          <w:jc w:val="center"/>
        </w:trPr>
        <w:tc>
          <w:tcPr>
            <w:tcW w:w="2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0C82D" w14:textId="77777777" w:rsidR="008E3FD3" w:rsidRPr="00B3056F" w:rsidRDefault="008E3FD3" w:rsidP="008E3FD3">
            <w:pPr>
              <w:pStyle w:val="TAL"/>
            </w:pPr>
            <w:r>
              <w:t>AvType</w:t>
            </w:r>
          </w:p>
        </w:tc>
        <w:tc>
          <w:tcPr>
            <w:tcW w:w="1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C67AD" w14:textId="77777777" w:rsidR="008E3FD3" w:rsidRPr="00E75730" w:rsidRDefault="008E3FD3" w:rsidP="008E3FD3">
            <w:pPr>
              <w:pStyle w:val="TAL"/>
            </w:pPr>
            <w:r>
              <w:t>6.3.6.3.4</w:t>
            </w:r>
          </w:p>
        </w:tc>
        <w:tc>
          <w:tcPr>
            <w:tcW w:w="5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21F1B" w14:textId="77777777" w:rsidR="008E3FD3" w:rsidRPr="00B3056F" w:rsidRDefault="008E3FD3" w:rsidP="008E3FD3">
            <w:pPr>
              <w:pStyle w:val="TAL"/>
              <w:rPr>
                <w:rFonts w:cs="Arial"/>
                <w:szCs w:val="18"/>
              </w:rPr>
            </w:pPr>
          </w:p>
        </w:tc>
      </w:tr>
      <w:tr w:rsidR="008E3FD3" w:rsidRPr="00B3056F" w14:paraId="15A06439" w14:textId="77777777" w:rsidTr="008E3FD3">
        <w:trPr>
          <w:gridAfter w:val="1"/>
          <w:wAfter w:w="33" w:type="dxa"/>
          <w:jc w:val="center"/>
        </w:trPr>
        <w:tc>
          <w:tcPr>
            <w:tcW w:w="2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5EB2D" w14:textId="77777777" w:rsidR="008E3FD3" w:rsidRPr="00B3056F" w:rsidRDefault="008E3FD3" w:rsidP="008E3FD3">
            <w:pPr>
              <w:pStyle w:val="TAL"/>
            </w:pPr>
            <w:r>
              <w:t>HssAuthType</w:t>
            </w:r>
          </w:p>
        </w:tc>
        <w:tc>
          <w:tcPr>
            <w:tcW w:w="1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C01C0" w14:textId="77777777" w:rsidR="008E3FD3" w:rsidRPr="00E75730" w:rsidRDefault="008E3FD3" w:rsidP="008E3FD3">
            <w:pPr>
              <w:pStyle w:val="TAL"/>
            </w:pPr>
            <w:r>
              <w:t>6.3.6.3.5</w:t>
            </w:r>
          </w:p>
        </w:tc>
        <w:tc>
          <w:tcPr>
            <w:tcW w:w="5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C0BE0" w14:textId="77777777" w:rsidR="008E3FD3" w:rsidRPr="00B3056F" w:rsidRDefault="008E3FD3" w:rsidP="008E3FD3">
            <w:pPr>
              <w:pStyle w:val="TAL"/>
              <w:rPr>
                <w:rFonts w:cs="Arial"/>
                <w:szCs w:val="18"/>
              </w:rPr>
            </w:pPr>
          </w:p>
        </w:tc>
      </w:tr>
      <w:tr w:rsidR="008E3FD3" w:rsidRPr="00B3056F" w14:paraId="4B23D915" w14:textId="77777777" w:rsidTr="008E3FD3">
        <w:trPr>
          <w:gridAfter w:val="1"/>
          <w:wAfter w:w="33" w:type="dxa"/>
          <w:jc w:val="center"/>
        </w:trPr>
        <w:tc>
          <w:tcPr>
            <w:tcW w:w="2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19C00" w14:textId="77777777" w:rsidR="008E3FD3" w:rsidRPr="00B3056F" w:rsidRDefault="008E3FD3" w:rsidP="008E3FD3">
            <w:pPr>
              <w:pStyle w:val="TAL"/>
            </w:pPr>
            <w:r>
              <w:t>HssAvType</w:t>
            </w:r>
          </w:p>
        </w:tc>
        <w:tc>
          <w:tcPr>
            <w:tcW w:w="1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A75CF" w14:textId="77777777" w:rsidR="008E3FD3" w:rsidRPr="00E75730" w:rsidRDefault="008E3FD3" w:rsidP="008E3FD3">
            <w:pPr>
              <w:pStyle w:val="TAL"/>
            </w:pPr>
            <w:r>
              <w:t>6.3.6.3.6</w:t>
            </w:r>
          </w:p>
        </w:tc>
        <w:tc>
          <w:tcPr>
            <w:tcW w:w="5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63674" w14:textId="77777777" w:rsidR="008E3FD3" w:rsidRPr="00B3056F" w:rsidRDefault="008E3FD3" w:rsidP="008E3FD3">
            <w:pPr>
              <w:pStyle w:val="TAL"/>
              <w:rPr>
                <w:rFonts w:cs="Arial"/>
                <w:szCs w:val="18"/>
              </w:rPr>
            </w:pPr>
          </w:p>
        </w:tc>
      </w:tr>
      <w:tr w:rsidR="008E3FD3" w:rsidRPr="00B3056F" w14:paraId="5AA32930" w14:textId="77777777" w:rsidTr="008E3FD3">
        <w:trPr>
          <w:gridAfter w:val="1"/>
          <w:wAfter w:w="33" w:type="dxa"/>
          <w:jc w:val="center"/>
        </w:trPr>
        <w:tc>
          <w:tcPr>
            <w:tcW w:w="2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BC568" w14:textId="77777777" w:rsidR="008E3FD3" w:rsidRPr="00B3056F" w:rsidRDefault="008E3FD3" w:rsidP="008E3FD3">
            <w:pPr>
              <w:pStyle w:val="TAL"/>
            </w:pPr>
            <w:r>
              <w:t>HssAuthTypeInUri</w:t>
            </w:r>
          </w:p>
        </w:tc>
        <w:tc>
          <w:tcPr>
            <w:tcW w:w="1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10B43" w14:textId="77777777" w:rsidR="008E3FD3" w:rsidRPr="00E75730" w:rsidRDefault="008E3FD3" w:rsidP="008E3FD3">
            <w:pPr>
              <w:pStyle w:val="TAL"/>
            </w:pPr>
            <w:r>
              <w:t>6.3.6.3.7</w:t>
            </w:r>
          </w:p>
        </w:tc>
        <w:tc>
          <w:tcPr>
            <w:tcW w:w="5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9D312" w14:textId="77777777" w:rsidR="008E3FD3" w:rsidRPr="00B3056F" w:rsidRDefault="008E3FD3" w:rsidP="008E3FD3">
            <w:pPr>
              <w:pStyle w:val="TAL"/>
              <w:rPr>
                <w:rFonts w:cs="Arial"/>
                <w:szCs w:val="18"/>
              </w:rPr>
            </w:pPr>
          </w:p>
        </w:tc>
      </w:tr>
      <w:tr w:rsidR="008E3FD3" w:rsidRPr="00B3056F" w14:paraId="786ADDB4" w14:textId="77777777" w:rsidTr="008E3FD3">
        <w:trPr>
          <w:gridAfter w:val="1"/>
          <w:wAfter w:w="33" w:type="dxa"/>
          <w:jc w:val="center"/>
        </w:trPr>
        <w:tc>
          <w:tcPr>
            <w:tcW w:w="2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FF380" w14:textId="77777777" w:rsidR="008E3FD3" w:rsidRDefault="008E3FD3" w:rsidP="008E3FD3">
            <w:pPr>
              <w:pStyle w:val="TAL"/>
            </w:pPr>
            <w:r>
              <w:t>AccessNetworkId</w:t>
            </w:r>
          </w:p>
        </w:tc>
        <w:tc>
          <w:tcPr>
            <w:tcW w:w="1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D3FE8" w14:textId="77777777" w:rsidR="008E3FD3" w:rsidRPr="00E75730" w:rsidRDefault="008E3FD3" w:rsidP="008E3FD3">
            <w:pPr>
              <w:pStyle w:val="TAL"/>
            </w:pPr>
            <w:r>
              <w:t>6.3.6.3.8</w:t>
            </w:r>
          </w:p>
        </w:tc>
        <w:tc>
          <w:tcPr>
            <w:tcW w:w="5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968EB" w14:textId="77777777" w:rsidR="008E3FD3" w:rsidRPr="00B3056F" w:rsidRDefault="008E3FD3" w:rsidP="008E3FD3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692CC2EC" w14:textId="77777777" w:rsidR="00EF45DA" w:rsidRPr="00B3056F" w:rsidRDefault="00EF45DA" w:rsidP="00EF45DA"/>
    <w:p w14:paraId="753EC3C7" w14:textId="3E146697" w:rsidR="00EF45DA" w:rsidRPr="00B3056F" w:rsidRDefault="00EF45DA" w:rsidP="00EF45DA">
      <w:r w:rsidRPr="00B3056F">
        <w:t>Table 6.3.6.1-2 specifies data types re-used by the Nudm_UEAU service API from other specifications, including a reference to their respective specifications and when needed, a short description of their use within the Nudm_UEAU service API.</w:t>
      </w:r>
    </w:p>
    <w:p w14:paraId="03E9A6A7" w14:textId="77777777" w:rsidR="00EF45DA" w:rsidRPr="00B3056F" w:rsidRDefault="00EF45DA" w:rsidP="00EF45DA">
      <w:pPr>
        <w:pStyle w:val="TH"/>
      </w:pPr>
      <w:r w:rsidRPr="00B3056F">
        <w:lastRenderedPageBreak/>
        <w:t>Table 6.3.6.1-2: Nudm_UEAU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16"/>
        <w:gridCol w:w="1998"/>
        <w:gridCol w:w="5160"/>
      </w:tblGrid>
      <w:tr w:rsidR="00EF45DA" w:rsidRPr="00B3056F" w14:paraId="341620A3" w14:textId="77777777" w:rsidTr="001330D7">
        <w:trPr>
          <w:jc w:val="center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AB03CC" w14:textId="77777777" w:rsidR="00EF45DA" w:rsidRPr="00B3056F" w:rsidRDefault="00EF45DA" w:rsidP="001330D7">
            <w:pPr>
              <w:pStyle w:val="TAH"/>
            </w:pPr>
            <w:r w:rsidRPr="00B3056F">
              <w:t>Data type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BD8C9C" w14:textId="77777777" w:rsidR="00EF45DA" w:rsidRPr="00B3056F" w:rsidRDefault="00EF45DA" w:rsidP="001330D7">
            <w:pPr>
              <w:pStyle w:val="TAH"/>
            </w:pPr>
            <w:r w:rsidRPr="00B3056F">
              <w:t>Reference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C84545" w14:textId="77777777" w:rsidR="00EF45DA" w:rsidRPr="00B3056F" w:rsidRDefault="00EF45DA" w:rsidP="001330D7">
            <w:pPr>
              <w:pStyle w:val="TAH"/>
            </w:pPr>
            <w:r w:rsidRPr="00B3056F">
              <w:t>Comments</w:t>
            </w:r>
          </w:p>
        </w:tc>
      </w:tr>
      <w:tr w:rsidR="00EF45DA" w:rsidRPr="00B3056F" w14:paraId="0D0EED46" w14:textId="77777777" w:rsidTr="001330D7">
        <w:trPr>
          <w:jc w:val="center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EEC60" w14:textId="77777777" w:rsidR="00EF45DA" w:rsidRPr="00B3056F" w:rsidRDefault="00EF45DA" w:rsidP="001330D7">
            <w:pPr>
              <w:pStyle w:val="TAL"/>
            </w:pPr>
            <w:r w:rsidRPr="00B3056F">
              <w:t>ProblemDetails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EEC94" w14:textId="77777777" w:rsidR="00EF45DA" w:rsidRPr="00B3056F" w:rsidRDefault="00EF45DA" w:rsidP="001330D7">
            <w:pPr>
              <w:pStyle w:val="TAL"/>
            </w:pPr>
            <w:r w:rsidRPr="00B3056F">
              <w:t>3GPP TS 29.571 [7]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6AB1B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Common data type used in response bodies</w:t>
            </w:r>
          </w:p>
        </w:tc>
      </w:tr>
      <w:tr w:rsidR="00EF45DA" w:rsidRPr="00B3056F" w14:paraId="382F6918" w14:textId="77777777" w:rsidTr="001330D7">
        <w:trPr>
          <w:jc w:val="center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14E54" w14:textId="77777777" w:rsidR="00EF45DA" w:rsidRPr="00B3056F" w:rsidRDefault="00EF45DA" w:rsidP="001330D7">
            <w:pPr>
              <w:pStyle w:val="TAL"/>
            </w:pPr>
            <w:r w:rsidRPr="00B3056F">
              <w:t>NfInstanceId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6B352" w14:textId="77777777" w:rsidR="00EF45DA" w:rsidRPr="00B3056F" w:rsidRDefault="00EF45DA" w:rsidP="001330D7">
            <w:pPr>
              <w:pStyle w:val="TAL"/>
            </w:pPr>
            <w:r w:rsidRPr="00B3056F">
              <w:t>3GPP TS 29.571 [7]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A4394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Network Function Instance Identifier</w:t>
            </w:r>
          </w:p>
        </w:tc>
      </w:tr>
      <w:tr w:rsidR="00DA0B32" w:rsidRPr="00B3056F" w14:paraId="4D2F0AB5" w14:textId="77777777" w:rsidTr="001330D7">
        <w:trPr>
          <w:jc w:val="center"/>
          <w:ins w:id="9" w:author="Ulrich Wiehe" w:date="2022-04-25T09:28:00Z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810D2" w14:textId="7BF45671" w:rsidR="00DA0B32" w:rsidRPr="00B3056F" w:rsidRDefault="00DA0B32" w:rsidP="001330D7">
            <w:pPr>
              <w:pStyle w:val="TAL"/>
              <w:rPr>
                <w:ins w:id="10" w:author="Ulrich Wiehe" w:date="2022-04-25T09:28:00Z"/>
              </w:rPr>
            </w:pPr>
            <w:bookmarkStart w:id="11" w:name="_Hlk101777301"/>
            <w:ins w:id="12" w:author="Ulrich Wiehe" w:date="2022-04-25T09:28:00Z">
              <w:r>
                <w:t>NfSetId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A2859" w14:textId="4F83B28C" w:rsidR="00DA0B32" w:rsidRPr="00B3056F" w:rsidRDefault="00DA0B32" w:rsidP="001330D7">
            <w:pPr>
              <w:pStyle w:val="TAL"/>
              <w:rPr>
                <w:ins w:id="13" w:author="Ulrich Wiehe" w:date="2022-04-25T09:28:00Z"/>
              </w:rPr>
            </w:pPr>
            <w:ins w:id="14" w:author="Ulrich Wiehe" w:date="2022-04-25T09:28:00Z">
              <w:r w:rsidRPr="00B3056F">
                <w:t>3GPP TS 29.571 [7]</w:t>
              </w:r>
            </w:ins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AB2EE" w14:textId="7C5B22C8" w:rsidR="00DA0B32" w:rsidRPr="00B3056F" w:rsidRDefault="00DA0B32" w:rsidP="001330D7">
            <w:pPr>
              <w:pStyle w:val="TAL"/>
              <w:rPr>
                <w:ins w:id="15" w:author="Ulrich Wiehe" w:date="2022-04-25T09:28:00Z"/>
                <w:rFonts w:cs="Arial"/>
                <w:szCs w:val="18"/>
              </w:rPr>
            </w:pPr>
            <w:ins w:id="16" w:author="Ulrich Wiehe" w:date="2022-04-25T09:29:00Z">
              <w:r>
                <w:rPr>
                  <w:rFonts w:cs="Arial"/>
                  <w:szCs w:val="18"/>
                </w:rPr>
                <w:t>Network Function Set Identifier</w:t>
              </w:r>
            </w:ins>
          </w:p>
        </w:tc>
      </w:tr>
      <w:bookmarkEnd w:id="11"/>
      <w:tr w:rsidR="00EF45DA" w:rsidRPr="00B3056F" w14:paraId="5A33001A" w14:textId="77777777" w:rsidTr="001330D7">
        <w:trPr>
          <w:jc w:val="center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F9FF4" w14:textId="77777777" w:rsidR="00EF45DA" w:rsidRPr="00B3056F" w:rsidRDefault="00EF45DA" w:rsidP="001330D7">
            <w:pPr>
              <w:pStyle w:val="TAL"/>
            </w:pPr>
            <w:r w:rsidRPr="00B3056F">
              <w:t>DateTime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80C23" w14:textId="77777777" w:rsidR="00EF45DA" w:rsidRPr="00B3056F" w:rsidRDefault="00EF45DA" w:rsidP="001330D7">
            <w:pPr>
              <w:pStyle w:val="TAL"/>
            </w:pPr>
            <w:r w:rsidRPr="00B3056F">
              <w:t>3GPP TS 29.571 [7]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672E7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</w:p>
        </w:tc>
      </w:tr>
      <w:tr w:rsidR="00EF45DA" w:rsidRPr="00B3056F" w14:paraId="026E2445" w14:textId="77777777" w:rsidTr="001330D7">
        <w:trPr>
          <w:jc w:val="center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7CCC5" w14:textId="77777777" w:rsidR="00EF45DA" w:rsidRPr="00B3056F" w:rsidRDefault="00EF45DA" w:rsidP="001330D7">
            <w:pPr>
              <w:pStyle w:val="TAL"/>
            </w:pPr>
            <w:r w:rsidRPr="00B3056F">
              <w:t>SupportedFeatures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78DE9" w14:textId="77777777" w:rsidR="00EF45DA" w:rsidRPr="00B3056F" w:rsidRDefault="00EF45DA" w:rsidP="001330D7">
            <w:pPr>
              <w:pStyle w:val="TAL"/>
            </w:pPr>
            <w:r w:rsidRPr="00B3056F">
              <w:t>3GPP TS 29.571 [7]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C16A9" w14:textId="26BAA534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 xml:space="preserve">see 3GPP TS 29.500 [4] </w:t>
            </w:r>
            <w:r w:rsidR="005C3985" w:rsidRPr="00B3056F">
              <w:rPr>
                <w:rFonts w:cs="Arial"/>
                <w:szCs w:val="18"/>
              </w:rPr>
              <w:t>clause</w:t>
            </w:r>
            <w:r w:rsidR="005C3985">
              <w:rPr>
                <w:rFonts w:cs="Arial"/>
                <w:szCs w:val="18"/>
              </w:rPr>
              <w:t> </w:t>
            </w:r>
            <w:r w:rsidR="005C3985" w:rsidRPr="00B3056F">
              <w:rPr>
                <w:rFonts w:cs="Arial"/>
                <w:szCs w:val="18"/>
              </w:rPr>
              <w:t>6</w:t>
            </w:r>
            <w:r w:rsidRPr="00B3056F">
              <w:rPr>
                <w:rFonts w:cs="Arial"/>
                <w:szCs w:val="18"/>
              </w:rPr>
              <w:t>.6</w:t>
            </w:r>
          </w:p>
        </w:tc>
      </w:tr>
      <w:tr w:rsidR="00EF45DA" w:rsidRPr="00B3056F" w14:paraId="302EF9D0" w14:textId="77777777" w:rsidTr="001330D7">
        <w:trPr>
          <w:jc w:val="center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21A7F" w14:textId="77777777" w:rsidR="00EF45DA" w:rsidRPr="00B3056F" w:rsidRDefault="00EF45DA" w:rsidP="001330D7">
            <w:pPr>
              <w:pStyle w:val="TAL"/>
            </w:pPr>
            <w:r w:rsidRPr="00B3056F">
              <w:t>Supi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F5327" w14:textId="77777777" w:rsidR="00EF45DA" w:rsidRPr="00B3056F" w:rsidRDefault="00EF45DA" w:rsidP="001330D7">
            <w:pPr>
              <w:pStyle w:val="TAL"/>
            </w:pPr>
            <w:r w:rsidRPr="00B3056F">
              <w:t>3GPP TS 29.571 [7]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5E7EB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</w:p>
        </w:tc>
      </w:tr>
      <w:tr w:rsidR="00EF45DA" w:rsidRPr="00B3056F" w14:paraId="3BCF04FA" w14:textId="77777777" w:rsidTr="001330D7">
        <w:trPr>
          <w:jc w:val="center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2796E" w14:textId="77777777" w:rsidR="00EF45DA" w:rsidRPr="00B3056F" w:rsidRDefault="00EF45DA" w:rsidP="001330D7">
            <w:pPr>
              <w:pStyle w:val="TAL"/>
            </w:pPr>
            <w:r w:rsidRPr="00B3056F">
              <w:t>CagId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934C5" w14:textId="77777777" w:rsidR="00EF45DA" w:rsidRPr="00B3056F" w:rsidRDefault="00EF45DA" w:rsidP="001330D7">
            <w:pPr>
              <w:pStyle w:val="TAL"/>
            </w:pPr>
            <w:r w:rsidRPr="00B3056F">
              <w:t>3GPP TS 29.571 [7]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A522A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0FFEBE12" w14:textId="77777777" w:rsidR="00EF45DA" w:rsidRPr="00B3056F" w:rsidRDefault="00EF45DA" w:rsidP="00EF45DA"/>
    <w:p w14:paraId="498B3A92" w14:textId="77777777" w:rsidR="006A7541" w:rsidRDefault="006A7541" w:rsidP="006A7541">
      <w:pPr>
        <w:rPr>
          <w:lang w:val="en-US"/>
        </w:rPr>
      </w:pPr>
      <w:bookmarkStart w:id="17" w:name="_Toc11338735"/>
      <w:bookmarkStart w:id="18" w:name="_Toc27585431"/>
      <w:bookmarkStart w:id="19" w:name="_Toc36457437"/>
      <w:bookmarkStart w:id="20" w:name="_Toc45028352"/>
      <w:bookmarkStart w:id="21" w:name="_Toc45029187"/>
      <w:bookmarkStart w:id="22" w:name="_Toc51867949"/>
      <w:bookmarkStart w:id="23" w:name="_Toc90560529"/>
    </w:p>
    <w:p w14:paraId="7D52D6B1" w14:textId="77777777" w:rsidR="006A7541" w:rsidRDefault="006A7541" w:rsidP="006A75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4" w:name="_Hlk101777496"/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bookmarkEnd w:id="24"/>
    <w:p w14:paraId="50391094" w14:textId="77777777" w:rsidR="006A7541" w:rsidRDefault="006A7541" w:rsidP="006A7541">
      <w:pPr>
        <w:rPr>
          <w:noProof/>
        </w:rPr>
      </w:pPr>
    </w:p>
    <w:p w14:paraId="320A23E4" w14:textId="77777777" w:rsidR="00EF45DA" w:rsidRPr="00B3056F" w:rsidRDefault="00EF45DA" w:rsidP="00EF45DA">
      <w:pPr>
        <w:pStyle w:val="Heading5"/>
      </w:pPr>
      <w:bookmarkStart w:id="25" w:name="_Toc11338742"/>
      <w:bookmarkStart w:id="26" w:name="_Toc27585438"/>
      <w:bookmarkStart w:id="27" w:name="_Toc36457444"/>
      <w:bookmarkStart w:id="28" w:name="_Toc45028359"/>
      <w:bookmarkStart w:id="29" w:name="_Toc45029194"/>
      <w:bookmarkStart w:id="30" w:name="_Toc51867956"/>
      <w:bookmarkStart w:id="31" w:name="_Toc90560536"/>
      <w:bookmarkEnd w:id="17"/>
      <w:bookmarkEnd w:id="18"/>
      <w:bookmarkEnd w:id="19"/>
      <w:bookmarkEnd w:id="20"/>
      <w:bookmarkEnd w:id="21"/>
      <w:bookmarkEnd w:id="22"/>
      <w:bookmarkEnd w:id="23"/>
      <w:r w:rsidRPr="00B3056F">
        <w:t>6.3.6.2.7</w:t>
      </w:r>
      <w:r w:rsidRPr="00B3056F">
        <w:tab/>
        <w:t>Type: AuthEvent</w:t>
      </w:r>
      <w:bookmarkEnd w:id="25"/>
      <w:bookmarkEnd w:id="26"/>
      <w:bookmarkEnd w:id="27"/>
      <w:bookmarkEnd w:id="28"/>
      <w:bookmarkEnd w:id="29"/>
      <w:bookmarkEnd w:id="30"/>
      <w:bookmarkEnd w:id="31"/>
    </w:p>
    <w:p w14:paraId="4A0F9CF2" w14:textId="77777777" w:rsidR="00EF45DA" w:rsidRPr="00B3056F" w:rsidRDefault="00EF45DA" w:rsidP="00EF45DA">
      <w:pPr>
        <w:pStyle w:val="TH"/>
      </w:pPr>
      <w:r w:rsidRPr="00B3056F">
        <w:rPr>
          <w:noProof/>
        </w:rPr>
        <w:t>Table </w:t>
      </w:r>
      <w:r w:rsidRPr="00B3056F">
        <w:t xml:space="preserve">6.3.6.2.7-1: </w:t>
      </w:r>
      <w:r w:rsidRPr="00B3056F">
        <w:rPr>
          <w:noProof/>
        </w:rPr>
        <w:t>Definition of type AuthEvent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EF45DA" w:rsidRPr="00B3056F" w14:paraId="54756C7D" w14:textId="77777777" w:rsidTr="001330D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04D5D1" w14:textId="77777777" w:rsidR="00EF45DA" w:rsidRPr="00B3056F" w:rsidRDefault="00EF45DA" w:rsidP="001330D7">
            <w:pPr>
              <w:pStyle w:val="TAH"/>
            </w:pPr>
            <w:r w:rsidRPr="00B3056F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8B8DF6" w14:textId="77777777" w:rsidR="00EF45DA" w:rsidRPr="00B3056F" w:rsidRDefault="00EF45DA" w:rsidP="001330D7">
            <w:pPr>
              <w:pStyle w:val="TAH"/>
            </w:pPr>
            <w:r w:rsidRPr="00B3056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D20ACD" w14:textId="77777777" w:rsidR="00EF45DA" w:rsidRPr="00B3056F" w:rsidRDefault="00EF45DA" w:rsidP="001330D7">
            <w:pPr>
              <w:pStyle w:val="TAH"/>
            </w:pPr>
            <w:r w:rsidRPr="00B3056F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F56504" w14:textId="77777777" w:rsidR="00EF45DA" w:rsidRPr="00B3056F" w:rsidRDefault="00EF45DA" w:rsidP="001330D7">
            <w:pPr>
              <w:pStyle w:val="TAH"/>
              <w:jc w:val="left"/>
            </w:pPr>
            <w:r w:rsidRPr="00B3056F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311EC0" w14:textId="77777777" w:rsidR="00EF45DA" w:rsidRPr="00B3056F" w:rsidRDefault="00EF45DA" w:rsidP="001330D7">
            <w:pPr>
              <w:pStyle w:val="TAH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Description</w:t>
            </w:r>
          </w:p>
        </w:tc>
      </w:tr>
      <w:tr w:rsidR="00EF45DA" w:rsidRPr="00B3056F" w14:paraId="094407B5" w14:textId="77777777" w:rsidTr="001330D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FCEDA" w14:textId="77777777" w:rsidR="00EF45DA" w:rsidRPr="00B3056F" w:rsidRDefault="00EF45DA" w:rsidP="001330D7">
            <w:pPr>
              <w:pStyle w:val="TAL"/>
            </w:pPr>
            <w:r w:rsidRPr="00B3056F">
              <w:t>nfInstanceId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F6586" w14:textId="77777777" w:rsidR="00EF45DA" w:rsidRPr="00B3056F" w:rsidRDefault="00EF45DA" w:rsidP="001330D7">
            <w:pPr>
              <w:pStyle w:val="TAL"/>
            </w:pPr>
            <w:r w:rsidRPr="00B3056F">
              <w:t>NfInstanceId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6A7D6" w14:textId="77777777" w:rsidR="00EF45DA" w:rsidRPr="00B3056F" w:rsidRDefault="00EF45DA" w:rsidP="001330D7">
            <w:pPr>
              <w:pStyle w:val="TAC"/>
            </w:pPr>
            <w:r w:rsidRPr="00B3056F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194A2" w14:textId="77777777" w:rsidR="00EF45DA" w:rsidRPr="00B3056F" w:rsidRDefault="00EF45DA" w:rsidP="001330D7">
            <w:pPr>
              <w:pStyle w:val="TAL"/>
            </w:pPr>
            <w:r w:rsidRPr="00B3056F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FE72A" w14:textId="5684E8A9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Identifier of the NF instance where the authentication occurred</w:t>
            </w:r>
            <w:r w:rsidR="002B6388">
              <w:rPr>
                <w:rFonts w:cs="Arial"/>
                <w:szCs w:val="18"/>
              </w:rPr>
              <w:t xml:space="preserve"> (e.g. AUSF)</w:t>
            </w:r>
          </w:p>
        </w:tc>
      </w:tr>
      <w:tr w:rsidR="00EF45DA" w:rsidRPr="00B3056F" w14:paraId="5075D963" w14:textId="77777777" w:rsidTr="001330D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86F3E" w14:textId="77777777" w:rsidR="00EF45DA" w:rsidRPr="00B3056F" w:rsidRDefault="00EF45DA" w:rsidP="001330D7">
            <w:pPr>
              <w:pStyle w:val="TAL"/>
            </w:pPr>
            <w:r w:rsidRPr="00B3056F">
              <w:t>success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051C0" w14:textId="77777777" w:rsidR="00EF45DA" w:rsidRPr="00B3056F" w:rsidRDefault="00EF45DA" w:rsidP="001330D7">
            <w:pPr>
              <w:pStyle w:val="TAL"/>
            </w:pPr>
            <w:r w:rsidRPr="00B3056F">
              <w:t>Success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CFD61" w14:textId="77777777" w:rsidR="00EF45DA" w:rsidRPr="00B3056F" w:rsidRDefault="00EF45DA" w:rsidP="001330D7">
            <w:pPr>
              <w:pStyle w:val="TAC"/>
            </w:pPr>
            <w:r w:rsidRPr="00B3056F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148C9" w14:textId="77777777" w:rsidR="00EF45DA" w:rsidRPr="00B3056F" w:rsidRDefault="00EF45DA" w:rsidP="001330D7">
            <w:pPr>
              <w:pStyle w:val="TAL"/>
            </w:pPr>
            <w:r w:rsidRPr="00B3056F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54D85" w14:textId="77777777" w:rsidR="006F5FFF" w:rsidRDefault="00EF45DA" w:rsidP="006F5FFF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true indicates success; false indicates no success</w:t>
            </w:r>
            <w:r w:rsidR="006F5FFF">
              <w:rPr>
                <w:rFonts w:cs="Arial"/>
                <w:szCs w:val="18"/>
              </w:rPr>
              <w:t>.</w:t>
            </w:r>
          </w:p>
          <w:p w14:paraId="0A71F2A2" w14:textId="154BD1A5" w:rsidR="00EF45DA" w:rsidRPr="00B3056F" w:rsidRDefault="006F5FFF" w:rsidP="006F5FF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Set to false in case of authentication result removal.</w:t>
            </w:r>
          </w:p>
        </w:tc>
      </w:tr>
      <w:tr w:rsidR="00EF45DA" w:rsidRPr="00B3056F" w14:paraId="2EA8FDE6" w14:textId="77777777" w:rsidTr="001330D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18F11" w14:textId="77777777" w:rsidR="00EF45DA" w:rsidRPr="00B3056F" w:rsidRDefault="00EF45DA" w:rsidP="001330D7">
            <w:pPr>
              <w:pStyle w:val="TAL"/>
            </w:pPr>
            <w:r w:rsidRPr="00B3056F">
              <w:t>timeStamp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A72CB" w14:textId="77777777" w:rsidR="00EF45DA" w:rsidRPr="00B3056F" w:rsidRDefault="00EF45DA" w:rsidP="001330D7">
            <w:pPr>
              <w:pStyle w:val="TAL"/>
            </w:pPr>
            <w:r w:rsidRPr="00B3056F">
              <w:t>DateTime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293A3" w14:textId="77777777" w:rsidR="00EF45DA" w:rsidRPr="00B3056F" w:rsidRDefault="00EF45DA" w:rsidP="001330D7">
            <w:pPr>
              <w:pStyle w:val="TAC"/>
            </w:pPr>
            <w:r w:rsidRPr="00B3056F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6AF68" w14:textId="77777777" w:rsidR="00EF45DA" w:rsidRPr="00B3056F" w:rsidRDefault="00EF45DA" w:rsidP="001330D7">
            <w:pPr>
              <w:pStyle w:val="TAL"/>
            </w:pPr>
            <w:r w:rsidRPr="00B3056F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3DE6F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time stamp of the authentication</w:t>
            </w:r>
          </w:p>
        </w:tc>
      </w:tr>
      <w:tr w:rsidR="00EF45DA" w:rsidRPr="00B3056F" w14:paraId="2AB03397" w14:textId="77777777" w:rsidTr="001330D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13587" w14:textId="77777777" w:rsidR="00EF45DA" w:rsidRPr="00B3056F" w:rsidRDefault="00EF45DA" w:rsidP="001330D7">
            <w:pPr>
              <w:pStyle w:val="TAL"/>
            </w:pPr>
            <w:r w:rsidRPr="00B3056F">
              <w:t>authType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F2EC5" w14:textId="77777777" w:rsidR="00EF45DA" w:rsidRPr="00B3056F" w:rsidRDefault="00EF45DA" w:rsidP="001330D7">
            <w:pPr>
              <w:pStyle w:val="TAL"/>
            </w:pPr>
            <w:r w:rsidRPr="00B3056F">
              <w:t>AuthType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21448" w14:textId="77777777" w:rsidR="00EF45DA" w:rsidRPr="00B3056F" w:rsidRDefault="00EF45DA" w:rsidP="001330D7">
            <w:pPr>
              <w:pStyle w:val="TAC"/>
            </w:pPr>
            <w:r w:rsidRPr="00B3056F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0EA66" w14:textId="77777777" w:rsidR="00EF45DA" w:rsidRPr="00B3056F" w:rsidRDefault="00EF45DA" w:rsidP="001330D7">
            <w:pPr>
              <w:pStyle w:val="TAL"/>
            </w:pPr>
            <w:r w:rsidRPr="00B3056F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CEF2C" w14:textId="0AECF800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string</w:t>
            </w:r>
            <w:r w:rsidRPr="00B3056F">
              <w:rPr>
                <w:rFonts w:cs="Arial"/>
                <w:szCs w:val="18"/>
              </w:rPr>
              <w:br/>
              <w:t xml:space="preserve">Authentication Type </w:t>
            </w:r>
          </w:p>
        </w:tc>
      </w:tr>
      <w:tr w:rsidR="00EF45DA" w:rsidRPr="00B3056F" w14:paraId="5FEF8D53" w14:textId="77777777" w:rsidTr="001330D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80212" w14:textId="77777777" w:rsidR="00EF45DA" w:rsidRPr="00B3056F" w:rsidRDefault="00EF45DA" w:rsidP="001330D7">
            <w:pPr>
              <w:pStyle w:val="TAL"/>
            </w:pPr>
            <w:r w:rsidRPr="00B3056F">
              <w:t>servingNetworkName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43AB0" w14:textId="77777777" w:rsidR="00EF45DA" w:rsidRPr="00B3056F" w:rsidRDefault="00EF45DA" w:rsidP="001330D7">
            <w:pPr>
              <w:pStyle w:val="TAL"/>
            </w:pPr>
            <w:r w:rsidRPr="00B3056F">
              <w:t>ServingNetworkName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C5D17" w14:textId="77777777" w:rsidR="00EF45DA" w:rsidRPr="00B3056F" w:rsidRDefault="00EF45DA" w:rsidP="001330D7">
            <w:pPr>
              <w:pStyle w:val="TAC"/>
            </w:pPr>
            <w:r w:rsidRPr="00B3056F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BE517" w14:textId="77777777" w:rsidR="00EF45DA" w:rsidRPr="00B3056F" w:rsidRDefault="00EF45DA" w:rsidP="001330D7">
            <w:pPr>
              <w:pStyle w:val="TAL"/>
            </w:pPr>
            <w:r w:rsidRPr="00B3056F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083DD" w14:textId="20AC818B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 xml:space="preserve">See 3GPP TS 33.501 [6] </w:t>
            </w:r>
            <w:r w:rsidR="005C3985" w:rsidRPr="00B3056F">
              <w:rPr>
                <w:rFonts w:cs="Arial"/>
                <w:szCs w:val="18"/>
              </w:rPr>
              <w:t>clause</w:t>
            </w:r>
            <w:r w:rsidR="005C3985">
              <w:rPr>
                <w:rFonts w:cs="Arial"/>
                <w:szCs w:val="18"/>
              </w:rPr>
              <w:t> </w:t>
            </w:r>
            <w:r w:rsidR="005C3985" w:rsidRPr="00B3056F">
              <w:rPr>
                <w:rFonts w:cs="Arial"/>
                <w:szCs w:val="18"/>
              </w:rPr>
              <w:t>6</w:t>
            </w:r>
            <w:r w:rsidRPr="00B3056F">
              <w:rPr>
                <w:rFonts w:cs="Arial"/>
                <w:szCs w:val="18"/>
              </w:rPr>
              <w:t>.1.1.4</w:t>
            </w:r>
          </w:p>
        </w:tc>
      </w:tr>
      <w:tr w:rsidR="006F5FFF" w:rsidRPr="00B3056F" w14:paraId="73D0619E" w14:textId="77777777" w:rsidTr="006F5FF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A0FF8" w14:textId="77777777" w:rsidR="006F5FFF" w:rsidRPr="00B3056F" w:rsidRDefault="006F5FFF" w:rsidP="00434502">
            <w:pPr>
              <w:pStyle w:val="TAL"/>
            </w:pPr>
            <w:r>
              <w:rPr>
                <w:rFonts w:hint="eastAsia"/>
              </w:rPr>
              <w:t>a</w:t>
            </w:r>
            <w:r>
              <w:t>uthRemovalInd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3452D" w14:textId="77777777" w:rsidR="006F5FFF" w:rsidRPr="00B3056F" w:rsidRDefault="006F5FFF" w:rsidP="00434502">
            <w:pPr>
              <w:pStyle w:val="TAL"/>
            </w:pPr>
            <w: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1D660" w14:textId="77777777" w:rsidR="006F5FFF" w:rsidRPr="00B3056F" w:rsidRDefault="006F5FFF" w:rsidP="00434502">
            <w:pPr>
              <w:pStyle w:val="TAC"/>
            </w:pPr>
            <w:r>
              <w:rPr>
                <w:rFonts w:hint="eastAsia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9D133" w14:textId="77777777" w:rsidR="006F5FFF" w:rsidRPr="00B3056F" w:rsidRDefault="006F5FFF" w:rsidP="00434502">
            <w:pPr>
              <w:pStyle w:val="TAL"/>
            </w:pPr>
            <w:r>
              <w:rPr>
                <w:rFonts w:hint="eastAsia"/>
              </w:rPr>
              <w:t>0</w:t>
            </w:r>
            <w:r>
              <w:t>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B97CD" w14:textId="77777777" w:rsidR="006F5FFF" w:rsidRPr="006F5FFF" w:rsidRDefault="006F5FFF" w:rsidP="00434502">
            <w:pPr>
              <w:pStyle w:val="TAL"/>
              <w:rPr>
                <w:rFonts w:cs="Arial"/>
                <w:szCs w:val="18"/>
              </w:rPr>
            </w:pPr>
            <w:r w:rsidRPr="006F5FFF">
              <w:rPr>
                <w:rFonts w:cs="Arial"/>
                <w:szCs w:val="18"/>
              </w:rPr>
              <w:t>When present, it shall indicate the authentication result in the UDM shall be removed.</w:t>
            </w:r>
          </w:p>
          <w:p w14:paraId="4F9B5A21" w14:textId="77777777" w:rsidR="006F5FFF" w:rsidRPr="003B2883" w:rsidRDefault="006F5FFF" w:rsidP="0043450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</w:t>
            </w:r>
            <w:r w:rsidRPr="003B2883">
              <w:rPr>
                <w:rFonts w:cs="Arial"/>
                <w:szCs w:val="18"/>
              </w:rPr>
              <w:t>his IE shall be set as follows:</w:t>
            </w:r>
          </w:p>
          <w:p w14:paraId="15DD88D8" w14:textId="77777777" w:rsidR="006F5FFF" w:rsidRPr="006F5FFF" w:rsidRDefault="006F5FFF" w:rsidP="006F5FFF">
            <w:pPr>
              <w:pStyle w:val="TAL"/>
              <w:rPr>
                <w:rFonts w:cs="Arial"/>
                <w:szCs w:val="18"/>
              </w:rPr>
            </w:pPr>
            <w:r w:rsidRPr="006F5FFF">
              <w:rPr>
                <w:rFonts w:cs="Arial"/>
                <w:szCs w:val="18"/>
              </w:rPr>
              <w:t>-</w:t>
            </w:r>
            <w:r w:rsidRPr="006F5FFF">
              <w:rPr>
                <w:rFonts w:cs="Arial"/>
                <w:szCs w:val="18"/>
              </w:rPr>
              <w:tab/>
              <w:t>true: authentication result in the UDM shall be removed;</w:t>
            </w:r>
          </w:p>
          <w:p w14:paraId="6ED78CAD" w14:textId="77777777" w:rsidR="006F5FFF" w:rsidRPr="00B3056F" w:rsidRDefault="006F5FFF" w:rsidP="006F5FFF">
            <w:pPr>
              <w:pStyle w:val="TAL"/>
              <w:rPr>
                <w:rFonts w:cs="Arial"/>
                <w:szCs w:val="18"/>
              </w:rPr>
            </w:pPr>
            <w:r w:rsidRPr="006F5FFF">
              <w:rPr>
                <w:rFonts w:cs="Arial"/>
                <w:szCs w:val="18"/>
              </w:rPr>
              <w:t>-</w:t>
            </w:r>
            <w:r w:rsidRPr="006F5FFF">
              <w:rPr>
                <w:rFonts w:cs="Arial"/>
                <w:szCs w:val="18"/>
              </w:rPr>
              <w:tab/>
              <w:t>false (default): authentication result in the UDM shall not be removed.</w:t>
            </w:r>
          </w:p>
        </w:tc>
      </w:tr>
      <w:tr w:rsidR="0089311E" w:rsidRPr="00B3056F" w14:paraId="3B3BF1B1" w14:textId="77777777" w:rsidTr="0089311E">
        <w:trPr>
          <w:jc w:val="center"/>
          <w:ins w:id="32" w:author="Ulrich Wiehe" w:date="2022-04-25T09:1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5D31C" w14:textId="1D04718A" w:rsidR="0089311E" w:rsidRPr="00B3056F" w:rsidRDefault="0089311E" w:rsidP="00383BF7">
            <w:pPr>
              <w:pStyle w:val="TAL"/>
              <w:rPr>
                <w:ins w:id="33" w:author="Ulrich Wiehe" w:date="2022-04-25T09:17:00Z"/>
              </w:rPr>
            </w:pPr>
            <w:bookmarkStart w:id="34" w:name="_Hlk101777343"/>
            <w:ins w:id="35" w:author="Ulrich Wiehe" w:date="2022-04-25T09:17:00Z">
              <w:r w:rsidRPr="00B3056F">
                <w:t>nf</w:t>
              </w:r>
              <w:r>
                <w:t>SetI</w:t>
              </w:r>
              <w:r w:rsidRPr="00B3056F">
                <w:t>d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0A78B" w14:textId="38E533B7" w:rsidR="0089311E" w:rsidRPr="00B3056F" w:rsidRDefault="0089311E" w:rsidP="00383BF7">
            <w:pPr>
              <w:pStyle w:val="TAL"/>
              <w:rPr>
                <w:ins w:id="36" w:author="Ulrich Wiehe" w:date="2022-04-25T09:17:00Z"/>
              </w:rPr>
            </w:pPr>
            <w:ins w:id="37" w:author="Ulrich Wiehe" w:date="2022-04-25T09:17:00Z">
              <w:r w:rsidRPr="00B3056F">
                <w:t>Nf</w:t>
              </w:r>
            </w:ins>
            <w:ins w:id="38" w:author="Ulrich Wiehe" w:date="2022-04-25T09:18:00Z">
              <w:r>
                <w:t>SetId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87F8C" w14:textId="1ECA060F" w:rsidR="0089311E" w:rsidRPr="00B3056F" w:rsidRDefault="0089311E" w:rsidP="00383BF7">
            <w:pPr>
              <w:pStyle w:val="TAC"/>
              <w:rPr>
                <w:ins w:id="39" w:author="Ulrich Wiehe" w:date="2022-04-25T09:17:00Z"/>
              </w:rPr>
            </w:pPr>
            <w:ins w:id="40" w:author="Ulrich Wiehe" w:date="2022-04-25T09:21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207F5" w14:textId="4C678FA2" w:rsidR="0089311E" w:rsidRPr="00B3056F" w:rsidRDefault="0089311E" w:rsidP="00383BF7">
            <w:pPr>
              <w:pStyle w:val="TAL"/>
              <w:rPr>
                <w:ins w:id="41" w:author="Ulrich Wiehe" w:date="2022-04-25T09:17:00Z"/>
              </w:rPr>
            </w:pPr>
            <w:ins w:id="42" w:author="Ulrich Wiehe" w:date="2022-04-25T09:21:00Z">
              <w:r>
                <w:t>0..</w:t>
              </w:r>
            </w:ins>
            <w:ins w:id="43" w:author="Ulrich Wiehe" w:date="2022-04-25T09:17:00Z">
              <w:r w:rsidRPr="00B3056F"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823A3" w14:textId="027E23FF" w:rsidR="0089311E" w:rsidRPr="00B3056F" w:rsidRDefault="0089311E" w:rsidP="00383BF7">
            <w:pPr>
              <w:pStyle w:val="TAL"/>
              <w:rPr>
                <w:ins w:id="44" w:author="Ulrich Wiehe" w:date="2022-04-25T09:17:00Z"/>
                <w:rFonts w:cs="Arial"/>
                <w:szCs w:val="18"/>
              </w:rPr>
            </w:pPr>
            <w:ins w:id="45" w:author="Ulrich Wiehe" w:date="2022-04-25T09:18:00Z">
              <w:r w:rsidRPr="00B3056F">
                <w:rPr>
                  <w:rFonts w:cs="Arial"/>
                  <w:szCs w:val="18"/>
                </w:rPr>
                <w:t xml:space="preserve">If present, it indicates the NF Set ID </w:t>
              </w:r>
            </w:ins>
            <w:ins w:id="46" w:author="Ulrich Wiehe" w:date="2022-04-25T09:19:00Z">
              <w:r>
                <w:rPr>
                  <w:rFonts w:cs="Arial"/>
                  <w:szCs w:val="18"/>
                </w:rPr>
                <w:t>where the authentication occu</w:t>
              </w:r>
            </w:ins>
            <w:ins w:id="47" w:author="Ulrich Wiehe" w:date="2022-04-25T11:04:00Z">
              <w:r w:rsidR="00D802CE">
                <w:rPr>
                  <w:rFonts w:cs="Arial"/>
                  <w:szCs w:val="18"/>
                </w:rPr>
                <w:t>r</w:t>
              </w:r>
            </w:ins>
            <w:ins w:id="48" w:author="Ulrich Wiehe" w:date="2022-04-25T09:19:00Z">
              <w:r>
                <w:rPr>
                  <w:rFonts w:cs="Arial"/>
                  <w:szCs w:val="18"/>
                </w:rPr>
                <w:t>red</w:t>
              </w:r>
            </w:ins>
            <w:ins w:id="49" w:author="Ulrich Wiehe" w:date="2022-04-25T09:17:00Z">
              <w:r>
                <w:rPr>
                  <w:rFonts w:cs="Arial"/>
                  <w:szCs w:val="18"/>
                </w:rPr>
                <w:t xml:space="preserve"> (e.g. AUSF</w:t>
              </w:r>
            </w:ins>
            <w:ins w:id="50" w:author="Ulrich Wiehe" w:date="2022-04-25T09:19:00Z">
              <w:r>
                <w:rPr>
                  <w:rFonts w:cs="Arial"/>
                  <w:szCs w:val="18"/>
                </w:rPr>
                <w:t xml:space="preserve"> Set</w:t>
              </w:r>
            </w:ins>
            <w:ins w:id="51" w:author="Ulrich Wiehe" w:date="2022-04-25T09:17:00Z">
              <w:r>
                <w:rPr>
                  <w:rFonts w:cs="Arial"/>
                  <w:szCs w:val="18"/>
                </w:rPr>
                <w:t>)</w:t>
              </w:r>
            </w:ins>
          </w:p>
        </w:tc>
      </w:tr>
      <w:bookmarkEnd w:id="34"/>
    </w:tbl>
    <w:p w14:paraId="040D9368" w14:textId="77777777" w:rsidR="00EF45DA" w:rsidRPr="00B3056F" w:rsidRDefault="00EF45DA" w:rsidP="00EF45DA"/>
    <w:p w14:paraId="6B253D79" w14:textId="77777777" w:rsidR="006A7541" w:rsidRDefault="006A7541" w:rsidP="006A75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2" w:name="_Toc11338743"/>
      <w:bookmarkStart w:id="53" w:name="_Toc27585439"/>
      <w:bookmarkStart w:id="54" w:name="_Toc36457445"/>
      <w:bookmarkStart w:id="55" w:name="_Toc45028360"/>
      <w:bookmarkStart w:id="56" w:name="_Toc45029195"/>
      <w:bookmarkStart w:id="57" w:name="_Toc51867957"/>
      <w:bookmarkStart w:id="58" w:name="_Toc90560537"/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34878A1" w14:textId="77777777" w:rsidR="00EF45DA" w:rsidRPr="00B3056F" w:rsidRDefault="00EF45DA" w:rsidP="00EF45DA">
      <w:pPr>
        <w:pStyle w:val="Heading2"/>
      </w:pPr>
      <w:bookmarkStart w:id="59" w:name="_Toc27585641"/>
      <w:bookmarkStart w:id="60" w:name="_Toc36457664"/>
      <w:bookmarkStart w:id="61" w:name="_Toc45028583"/>
      <w:bookmarkStart w:id="62" w:name="_Toc45029418"/>
      <w:bookmarkStart w:id="63" w:name="_Toc51868181"/>
      <w:bookmarkStart w:id="64" w:name="_Toc90560768"/>
      <w:bookmarkStart w:id="65" w:name="_Toc11338880"/>
      <w:bookmarkStart w:id="66" w:name="historyclause"/>
      <w:bookmarkEnd w:id="52"/>
      <w:bookmarkEnd w:id="53"/>
      <w:bookmarkEnd w:id="54"/>
      <w:bookmarkEnd w:id="55"/>
      <w:bookmarkEnd w:id="56"/>
      <w:bookmarkEnd w:id="57"/>
      <w:bookmarkEnd w:id="58"/>
      <w:r w:rsidRPr="00B3056F">
        <w:t>A.4</w:t>
      </w:r>
      <w:r w:rsidRPr="00B3056F">
        <w:tab/>
        <w:t>Nudm_UEAU API</w:t>
      </w:r>
      <w:bookmarkEnd w:id="59"/>
      <w:bookmarkEnd w:id="60"/>
      <w:bookmarkEnd w:id="61"/>
      <w:bookmarkEnd w:id="62"/>
      <w:bookmarkEnd w:id="63"/>
      <w:bookmarkEnd w:id="64"/>
    </w:p>
    <w:p w14:paraId="7E48880F" w14:textId="63857BDC" w:rsidR="00EF45DA" w:rsidRDefault="00EF45DA" w:rsidP="00EF45DA">
      <w:pPr>
        <w:pStyle w:val="PL"/>
        <w:rPr>
          <w:lang w:val="en-US"/>
        </w:rPr>
      </w:pPr>
      <w:r w:rsidRPr="00B3056F">
        <w:rPr>
          <w:lang w:val="en-US"/>
        </w:rPr>
        <w:t>openapi: 3.0.0</w:t>
      </w:r>
    </w:p>
    <w:p w14:paraId="12ED931F" w14:textId="007FF65B" w:rsidR="006A7541" w:rsidRPr="006A7541" w:rsidRDefault="006A7541" w:rsidP="00EF45DA">
      <w:pPr>
        <w:pStyle w:val="PL"/>
        <w:rPr>
          <w:color w:val="0070C0"/>
          <w:lang w:val="en-US"/>
        </w:rPr>
      </w:pPr>
      <w:bookmarkStart w:id="67" w:name="_Hlk101777651"/>
    </w:p>
    <w:p w14:paraId="481AC34C" w14:textId="5D61C0AA" w:rsidR="006A7541" w:rsidRPr="006A7541" w:rsidRDefault="006A7541" w:rsidP="00EF45DA">
      <w:pPr>
        <w:pStyle w:val="PL"/>
        <w:rPr>
          <w:color w:val="0070C0"/>
          <w:lang w:val="en-US"/>
        </w:rPr>
      </w:pPr>
      <w:r w:rsidRPr="006A7541">
        <w:rPr>
          <w:color w:val="0070C0"/>
          <w:lang w:val="en-US"/>
        </w:rPr>
        <w:t>************text not shown for clarity***********</w:t>
      </w:r>
    </w:p>
    <w:p w14:paraId="657BF95D" w14:textId="77777777" w:rsidR="006A7541" w:rsidRPr="006A7541" w:rsidRDefault="006A7541" w:rsidP="00EF45DA">
      <w:pPr>
        <w:pStyle w:val="PL"/>
        <w:rPr>
          <w:color w:val="0070C0"/>
        </w:rPr>
      </w:pPr>
    </w:p>
    <w:bookmarkEnd w:id="67"/>
    <w:p w14:paraId="4F2D053C" w14:textId="77777777" w:rsidR="00EF45DA" w:rsidRPr="00B3056F" w:rsidRDefault="00EF45DA" w:rsidP="00EF45DA">
      <w:pPr>
        <w:pStyle w:val="PL"/>
        <w:rPr>
          <w:lang w:val="en-US"/>
        </w:rPr>
      </w:pPr>
      <w:r w:rsidRPr="00B3056F">
        <w:rPr>
          <w:lang w:val="en-US"/>
        </w:rPr>
        <w:t xml:space="preserve">    AuthEvent:</w:t>
      </w:r>
    </w:p>
    <w:p w14:paraId="0D2EA737" w14:textId="77777777" w:rsidR="00EF45DA" w:rsidRPr="00B3056F" w:rsidRDefault="00EF45DA" w:rsidP="00EF45DA">
      <w:pPr>
        <w:pStyle w:val="PL"/>
        <w:rPr>
          <w:lang w:val="en-US"/>
        </w:rPr>
      </w:pPr>
      <w:r w:rsidRPr="00B3056F">
        <w:rPr>
          <w:lang w:val="en-US"/>
        </w:rPr>
        <w:t xml:space="preserve">      type: object</w:t>
      </w:r>
    </w:p>
    <w:p w14:paraId="51D1A958" w14:textId="77777777" w:rsidR="00EF45DA" w:rsidRPr="00B3056F" w:rsidRDefault="00EF45DA" w:rsidP="00EF45DA">
      <w:pPr>
        <w:pStyle w:val="PL"/>
        <w:rPr>
          <w:lang w:val="en-US"/>
        </w:rPr>
      </w:pPr>
      <w:r w:rsidRPr="00B3056F">
        <w:rPr>
          <w:lang w:val="en-US"/>
        </w:rPr>
        <w:t xml:space="preserve">      required:</w:t>
      </w:r>
    </w:p>
    <w:p w14:paraId="735A6FEE" w14:textId="77777777" w:rsidR="00EF45DA" w:rsidRPr="00B3056F" w:rsidRDefault="00EF45DA" w:rsidP="00EF45DA">
      <w:pPr>
        <w:pStyle w:val="PL"/>
        <w:rPr>
          <w:lang w:val="en-US"/>
        </w:rPr>
      </w:pPr>
      <w:r w:rsidRPr="00B3056F">
        <w:rPr>
          <w:lang w:val="en-US"/>
        </w:rPr>
        <w:t xml:space="preserve">        - nfInstanceId</w:t>
      </w:r>
    </w:p>
    <w:p w14:paraId="6F84EAEE" w14:textId="77777777" w:rsidR="00EF45DA" w:rsidRPr="00B3056F" w:rsidRDefault="00EF45DA" w:rsidP="00EF45DA">
      <w:pPr>
        <w:pStyle w:val="PL"/>
        <w:rPr>
          <w:lang w:val="en-US"/>
        </w:rPr>
      </w:pPr>
      <w:r w:rsidRPr="00B3056F">
        <w:rPr>
          <w:lang w:val="en-US"/>
        </w:rPr>
        <w:t xml:space="preserve">        - success</w:t>
      </w:r>
    </w:p>
    <w:p w14:paraId="593594D6" w14:textId="77777777" w:rsidR="00EF45DA" w:rsidRPr="00B3056F" w:rsidRDefault="00EF45DA" w:rsidP="00EF45DA">
      <w:pPr>
        <w:pStyle w:val="PL"/>
        <w:rPr>
          <w:lang w:val="en-US"/>
        </w:rPr>
      </w:pPr>
      <w:r w:rsidRPr="00B3056F">
        <w:rPr>
          <w:lang w:val="en-US"/>
        </w:rPr>
        <w:t xml:space="preserve">        - timeStamp</w:t>
      </w:r>
    </w:p>
    <w:p w14:paraId="779BB0A1" w14:textId="77777777" w:rsidR="00EF45DA" w:rsidRPr="00B3056F" w:rsidRDefault="00EF45DA" w:rsidP="00EF45DA">
      <w:pPr>
        <w:pStyle w:val="PL"/>
        <w:rPr>
          <w:lang w:val="en-US"/>
        </w:rPr>
      </w:pPr>
      <w:r w:rsidRPr="00B3056F">
        <w:rPr>
          <w:lang w:val="en-US"/>
        </w:rPr>
        <w:t xml:space="preserve">        - authType</w:t>
      </w:r>
    </w:p>
    <w:p w14:paraId="2AD3F6FE" w14:textId="77777777" w:rsidR="00EF45DA" w:rsidRPr="00B3056F" w:rsidRDefault="00EF45DA" w:rsidP="00EF45DA">
      <w:pPr>
        <w:pStyle w:val="PL"/>
        <w:rPr>
          <w:lang w:val="en-US"/>
        </w:rPr>
      </w:pPr>
      <w:r w:rsidRPr="00B3056F">
        <w:rPr>
          <w:lang w:val="en-US"/>
        </w:rPr>
        <w:t xml:space="preserve">        - servingNetworkName</w:t>
      </w:r>
    </w:p>
    <w:p w14:paraId="20B73455" w14:textId="77777777" w:rsidR="00EF45DA" w:rsidRPr="00B3056F" w:rsidRDefault="00EF45DA" w:rsidP="00EF45DA">
      <w:pPr>
        <w:pStyle w:val="PL"/>
        <w:rPr>
          <w:lang w:val="en-US"/>
        </w:rPr>
      </w:pPr>
      <w:r w:rsidRPr="00B3056F">
        <w:rPr>
          <w:lang w:val="en-US"/>
        </w:rPr>
        <w:t xml:space="preserve">      properties:</w:t>
      </w:r>
    </w:p>
    <w:p w14:paraId="2F5F745A" w14:textId="77777777" w:rsidR="00EF45DA" w:rsidRPr="00B3056F" w:rsidRDefault="00EF45DA" w:rsidP="00EF45DA">
      <w:pPr>
        <w:pStyle w:val="PL"/>
        <w:rPr>
          <w:lang w:val="en-US"/>
        </w:rPr>
      </w:pPr>
      <w:r w:rsidRPr="00B3056F">
        <w:rPr>
          <w:lang w:val="en-US"/>
        </w:rPr>
        <w:t xml:space="preserve">        nfInstanceId:</w:t>
      </w:r>
    </w:p>
    <w:p w14:paraId="7BFF6181" w14:textId="77777777" w:rsidR="00EF45DA" w:rsidRPr="00B3056F" w:rsidRDefault="00EF45DA" w:rsidP="00EF45DA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</w:t>
      </w:r>
      <w:r w:rsidRPr="00B3056F">
        <w:t>TS29571_CommonData.yaml</w:t>
      </w:r>
      <w:r w:rsidRPr="00B3056F">
        <w:rPr>
          <w:lang w:val="en-US"/>
        </w:rPr>
        <w:t>#/components/schemas/NfInstanceId'</w:t>
      </w:r>
    </w:p>
    <w:p w14:paraId="0F4C96A4" w14:textId="77777777" w:rsidR="00EF45DA" w:rsidRPr="00B3056F" w:rsidRDefault="00EF45DA" w:rsidP="00EF45DA">
      <w:pPr>
        <w:pStyle w:val="PL"/>
        <w:rPr>
          <w:lang w:val="en-US"/>
        </w:rPr>
      </w:pPr>
      <w:r w:rsidRPr="00B3056F">
        <w:rPr>
          <w:lang w:val="en-US"/>
        </w:rPr>
        <w:t xml:space="preserve">        success:</w:t>
      </w:r>
    </w:p>
    <w:p w14:paraId="083BBFF6" w14:textId="77777777" w:rsidR="00EF45DA" w:rsidRPr="00B3056F" w:rsidRDefault="00EF45DA" w:rsidP="00EF45DA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'#/components/schemas/Success'</w:t>
      </w:r>
    </w:p>
    <w:p w14:paraId="7740048D" w14:textId="77777777" w:rsidR="00EF45DA" w:rsidRPr="00B3056F" w:rsidRDefault="00EF45DA" w:rsidP="00EF45DA">
      <w:pPr>
        <w:pStyle w:val="PL"/>
        <w:rPr>
          <w:lang w:val="en-US"/>
        </w:rPr>
      </w:pPr>
      <w:r w:rsidRPr="00B3056F">
        <w:rPr>
          <w:lang w:val="en-US"/>
        </w:rPr>
        <w:t xml:space="preserve">        timeStamp:</w:t>
      </w:r>
    </w:p>
    <w:p w14:paraId="6DFB7A4C" w14:textId="77777777" w:rsidR="00EF45DA" w:rsidRPr="00B3056F" w:rsidRDefault="00EF45DA" w:rsidP="00EF45DA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</w:t>
      </w:r>
      <w:r w:rsidRPr="00B3056F">
        <w:t>TS29571_CommonData.yaml</w:t>
      </w:r>
      <w:r w:rsidRPr="00B3056F">
        <w:rPr>
          <w:lang w:val="en-US"/>
        </w:rPr>
        <w:t>#/components/schemas/DateTime'</w:t>
      </w:r>
    </w:p>
    <w:p w14:paraId="638FB729" w14:textId="77777777" w:rsidR="00EF45DA" w:rsidRPr="00B3056F" w:rsidRDefault="00EF45DA" w:rsidP="00EF45DA">
      <w:pPr>
        <w:pStyle w:val="PL"/>
        <w:rPr>
          <w:lang w:val="en-US"/>
        </w:rPr>
      </w:pPr>
      <w:r w:rsidRPr="00B3056F">
        <w:rPr>
          <w:lang w:val="en-US"/>
        </w:rPr>
        <w:lastRenderedPageBreak/>
        <w:t xml:space="preserve">        authType:</w:t>
      </w:r>
    </w:p>
    <w:p w14:paraId="1B727BFC" w14:textId="77777777" w:rsidR="00EF45DA" w:rsidRPr="00B3056F" w:rsidRDefault="00EF45DA" w:rsidP="00EF45DA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'#/components/schemas/AuthType'</w:t>
      </w:r>
    </w:p>
    <w:p w14:paraId="120B2F18" w14:textId="77777777" w:rsidR="00EF45DA" w:rsidRPr="00B3056F" w:rsidRDefault="00EF45DA" w:rsidP="00EF45DA">
      <w:pPr>
        <w:pStyle w:val="PL"/>
        <w:rPr>
          <w:lang w:val="en-US"/>
        </w:rPr>
      </w:pPr>
      <w:r w:rsidRPr="00B3056F">
        <w:rPr>
          <w:lang w:val="en-US"/>
        </w:rPr>
        <w:t xml:space="preserve">        servingNetworkName:</w:t>
      </w:r>
    </w:p>
    <w:p w14:paraId="521A5634" w14:textId="77777777" w:rsidR="00EF45DA" w:rsidRPr="00B3056F" w:rsidRDefault="00EF45DA" w:rsidP="00EF45DA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'#/components/schemas/ServingNetworkName'</w:t>
      </w:r>
    </w:p>
    <w:p w14:paraId="065720B1" w14:textId="77777777" w:rsidR="006F5FFF" w:rsidRDefault="006F5FFF" w:rsidP="006F5FFF">
      <w:pPr>
        <w:pStyle w:val="PL"/>
        <w:rPr>
          <w:lang w:eastAsia="zh-CN"/>
        </w:rPr>
      </w:pPr>
      <w:r>
        <w:t xml:space="preserve">        </w:t>
      </w:r>
      <w:r>
        <w:rPr>
          <w:rFonts w:hint="eastAsia"/>
          <w:lang w:eastAsia="zh-CN"/>
        </w:rPr>
        <w:t>a</w:t>
      </w:r>
      <w:r>
        <w:rPr>
          <w:lang w:eastAsia="zh-CN"/>
        </w:rPr>
        <w:t>uthRemovalInd:</w:t>
      </w:r>
    </w:p>
    <w:p w14:paraId="578DCC97" w14:textId="77777777" w:rsidR="006F5FFF" w:rsidRPr="003B2883" w:rsidRDefault="006F5FFF" w:rsidP="006F5FFF">
      <w:pPr>
        <w:pStyle w:val="PL"/>
      </w:pPr>
      <w:r w:rsidRPr="003B2883">
        <w:t xml:space="preserve">          type: boolean</w:t>
      </w:r>
    </w:p>
    <w:p w14:paraId="75EE8FB9" w14:textId="256951EB" w:rsidR="006F5FFF" w:rsidRDefault="006F5FFF" w:rsidP="006F5FFF">
      <w:pPr>
        <w:pStyle w:val="PL"/>
        <w:rPr>
          <w:ins w:id="68" w:author="Ulrich Wiehe" w:date="2022-04-25T09:24:00Z"/>
        </w:rPr>
      </w:pPr>
      <w:r w:rsidRPr="003B2883">
        <w:t xml:space="preserve">          default: false</w:t>
      </w:r>
      <w:bookmarkStart w:id="69" w:name="_Hlk101777390"/>
    </w:p>
    <w:p w14:paraId="547866C2" w14:textId="6850D265" w:rsidR="0089311E" w:rsidRDefault="0089311E" w:rsidP="006F5FFF">
      <w:pPr>
        <w:pStyle w:val="PL"/>
        <w:rPr>
          <w:ins w:id="70" w:author="Ulrich Wiehe" w:date="2022-04-25T09:24:00Z"/>
        </w:rPr>
      </w:pPr>
      <w:ins w:id="71" w:author="Ulrich Wiehe" w:date="2022-04-25T09:24:00Z">
        <w:r>
          <w:t xml:space="preserve">        nfSetId:</w:t>
        </w:r>
      </w:ins>
    </w:p>
    <w:p w14:paraId="4996EE3E" w14:textId="3276399D" w:rsidR="0089311E" w:rsidRDefault="0089311E" w:rsidP="0089311E">
      <w:pPr>
        <w:pStyle w:val="PL"/>
        <w:rPr>
          <w:ins w:id="72" w:author="Ulrich Wiehe" w:date="2022-04-25T09:25:00Z"/>
        </w:rPr>
      </w:pPr>
      <w:ins w:id="73" w:author="Ulrich Wiehe" w:date="2022-04-25T09:25:00Z">
        <w:r>
          <w:t xml:space="preserve">  </w:t>
        </w:r>
        <w:r w:rsidRPr="00B3056F">
          <w:t xml:space="preserve">        $ref: 'TS29571_CommonData.yaml#/components/schemas/NfSetId'</w:t>
        </w:r>
      </w:ins>
    </w:p>
    <w:bookmarkEnd w:id="69"/>
    <w:p w14:paraId="7FA460D4" w14:textId="3E3EA83A" w:rsidR="0089311E" w:rsidRPr="006A7EE2" w:rsidRDefault="0089311E" w:rsidP="006F5FFF">
      <w:pPr>
        <w:pStyle w:val="PL"/>
        <w:rPr>
          <w:lang w:val="en-US"/>
        </w:rPr>
      </w:pPr>
    </w:p>
    <w:p w14:paraId="5769E25B" w14:textId="77777777" w:rsidR="00EF45DA" w:rsidRPr="00B3056F" w:rsidRDefault="00EF45DA" w:rsidP="00EF45DA">
      <w:pPr>
        <w:pStyle w:val="PL"/>
        <w:rPr>
          <w:lang w:val="en-US"/>
        </w:rPr>
      </w:pPr>
    </w:p>
    <w:p w14:paraId="50DCAEF5" w14:textId="77777777" w:rsidR="006A7541" w:rsidRPr="006A7541" w:rsidRDefault="006A7541" w:rsidP="006A7541">
      <w:pPr>
        <w:pStyle w:val="PL"/>
        <w:rPr>
          <w:color w:val="0070C0"/>
          <w:lang w:val="en-US"/>
        </w:rPr>
      </w:pPr>
    </w:p>
    <w:p w14:paraId="3D30C605" w14:textId="77777777" w:rsidR="006A7541" w:rsidRPr="006A7541" w:rsidRDefault="006A7541" w:rsidP="006A7541">
      <w:pPr>
        <w:pStyle w:val="PL"/>
        <w:rPr>
          <w:color w:val="0070C0"/>
          <w:lang w:val="en-US"/>
        </w:rPr>
      </w:pPr>
      <w:r w:rsidRPr="006A7541">
        <w:rPr>
          <w:color w:val="0070C0"/>
          <w:lang w:val="en-US"/>
        </w:rPr>
        <w:t>************text not shown for clarity***********</w:t>
      </w:r>
    </w:p>
    <w:p w14:paraId="13297F91" w14:textId="77777777" w:rsidR="006A7541" w:rsidRPr="006A7541" w:rsidRDefault="006A7541" w:rsidP="006A7541">
      <w:pPr>
        <w:pStyle w:val="PL"/>
        <w:rPr>
          <w:color w:val="0070C0"/>
        </w:rPr>
      </w:pPr>
    </w:p>
    <w:p w14:paraId="5694C0EE" w14:textId="501D14C9" w:rsidR="006A7541" w:rsidRDefault="006A7541" w:rsidP="006A75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74" w:name="_Hlk101777683"/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bookmarkEnd w:id="74"/>
    <w:p w14:paraId="799AB7CB" w14:textId="77777777" w:rsidR="006A7541" w:rsidRDefault="006A7541" w:rsidP="00EF45DA">
      <w:pPr>
        <w:pStyle w:val="PL"/>
        <w:rPr>
          <w:lang w:val="en-US"/>
        </w:rPr>
      </w:pPr>
    </w:p>
    <w:bookmarkEnd w:id="65"/>
    <w:bookmarkEnd w:id="66"/>
    <w:sectPr w:rsidR="006A7541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EA8372" w14:textId="77777777" w:rsidR="0000390C" w:rsidRDefault="0000390C">
      <w:r>
        <w:separator/>
      </w:r>
    </w:p>
  </w:endnote>
  <w:endnote w:type="continuationSeparator" w:id="0">
    <w:p w14:paraId="052B2790" w14:textId="77777777" w:rsidR="0000390C" w:rsidRDefault="000039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10AD08" w14:textId="77777777" w:rsidR="005C3985" w:rsidRDefault="005C398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7CC393" w14:textId="77777777" w:rsidR="0000390C" w:rsidRDefault="0000390C">
      <w:r>
        <w:separator/>
      </w:r>
    </w:p>
  </w:footnote>
  <w:footnote w:type="continuationSeparator" w:id="0">
    <w:p w14:paraId="601F9F30" w14:textId="77777777" w:rsidR="0000390C" w:rsidRDefault="000039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362763" w14:textId="00B31A4B" w:rsidR="005C3985" w:rsidRDefault="005C3985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6E025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291BB2F" w14:textId="77777777" w:rsidR="005C3985" w:rsidRDefault="005C3985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6BC6D915" w14:textId="4F24C594" w:rsidR="005C3985" w:rsidRDefault="005C3985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6E025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682E0C2" w14:textId="77777777" w:rsidR="005C3985" w:rsidRDefault="005C398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3E77AF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BCE6664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1F6E0448"/>
    <w:multiLevelType w:val="hybridMultilevel"/>
    <w:tmpl w:val="D5D252CA"/>
    <w:lvl w:ilvl="0" w:tplc="92BA7E2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0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54191C77"/>
    <w:multiLevelType w:val="hybridMultilevel"/>
    <w:tmpl w:val="01CEB04C"/>
    <w:lvl w:ilvl="0" w:tplc="EB247C60">
      <w:start w:val="20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676F4C"/>
    <w:multiLevelType w:val="hybridMultilevel"/>
    <w:tmpl w:val="14AA223A"/>
    <w:lvl w:ilvl="0" w:tplc="BF105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6"/>
  </w:num>
  <w:num w:numId="5">
    <w:abstractNumId w:val="13"/>
  </w:num>
  <w:num w:numId="6">
    <w:abstractNumId w:val="10"/>
  </w:num>
  <w:num w:numId="7">
    <w:abstractNumId w:val="7"/>
  </w:num>
  <w:num w:numId="8">
    <w:abstractNumId w:val="4"/>
  </w:num>
  <w:num w:numId="9">
    <w:abstractNumId w:val="17"/>
  </w:num>
  <w:num w:numId="10">
    <w:abstractNumId w:val="14"/>
  </w:num>
  <w:num w:numId="11">
    <w:abstractNumId w:val="15"/>
  </w:num>
  <w:num w:numId="12">
    <w:abstractNumId w:val="9"/>
  </w:num>
  <w:num w:numId="13">
    <w:abstractNumId w:val="18"/>
  </w:num>
  <w:num w:numId="14">
    <w:abstractNumId w:val="8"/>
  </w:num>
  <w:num w:numId="15">
    <w:abstractNumId w:val="3"/>
  </w:num>
  <w:num w:numId="16">
    <w:abstractNumId w:val="5"/>
  </w:num>
  <w:num w:numId="17">
    <w:abstractNumId w:val="1"/>
  </w:num>
  <w:num w:numId="18">
    <w:abstractNumId w:val="12"/>
  </w:num>
  <w:num w:numId="19">
    <w:abstractNumId w:val="6"/>
  </w:num>
  <w:num w:numId="20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5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81"/>
  <w:drawingGridVerticalSpacing w:val="181"/>
  <w:displayHorizontalDrawingGridEvery w:val="0"/>
  <w:displayVerticalDrawingGridEvery w:val="0"/>
  <w:doNotUseMarginsForDrawingGridOrigin/>
  <w:drawingGridVerticalOrigin w:val="1985"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390C"/>
    <w:rsid w:val="0001537D"/>
    <w:rsid w:val="000217B9"/>
    <w:rsid w:val="00022CCF"/>
    <w:rsid w:val="00024EF1"/>
    <w:rsid w:val="00033397"/>
    <w:rsid w:val="00040095"/>
    <w:rsid w:val="000415E9"/>
    <w:rsid w:val="000454AB"/>
    <w:rsid w:val="00047C3F"/>
    <w:rsid w:val="00051834"/>
    <w:rsid w:val="00054A22"/>
    <w:rsid w:val="00055E41"/>
    <w:rsid w:val="00056DE3"/>
    <w:rsid w:val="00062023"/>
    <w:rsid w:val="00062936"/>
    <w:rsid w:val="00064EEE"/>
    <w:rsid w:val="000655A6"/>
    <w:rsid w:val="0007473E"/>
    <w:rsid w:val="00075713"/>
    <w:rsid w:val="000770B9"/>
    <w:rsid w:val="00080512"/>
    <w:rsid w:val="00082D04"/>
    <w:rsid w:val="0009172F"/>
    <w:rsid w:val="00092D1D"/>
    <w:rsid w:val="000933B2"/>
    <w:rsid w:val="00093A2B"/>
    <w:rsid w:val="000A0D5A"/>
    <w:rsid w:val="000A531D"/>
    <w:rsid w:val="000A6B0C"/>
    <w:rsid w:val="000B581E"/>
    <w:rsid w:val="000C1D7C"/>
    <w:rsid w:val="000C4602"/>
    <w:rsid w:val="000C47C3"/>
    <w:rsid w:val="000D1A95"/>
    <w:rsid w:val="000D3BE4"/>
    <w:rsid w:val="000D58AB"/>
    <w:rsid w:val="000E0E2A"/>
    <w:rsid w:val="000F0F4F"/>
    <w:rsid w:val="000F1A55"/>
    <w:rsid w:val="00100BBC"/>
    <w:rsid w:val="00106FD1"/>
    <w:rsid w:val="001216B6"/>
    <w:rsid w:val="00123296"/>
    <w:rsid w:val="0013163E"/>
    <w:rsid w:val="001330D7"/>
    <w:rsid w:val="00133525"/>
    <w:rsid w:val="00134088"/>
    <w:rsid w:val="001776AD"/>
    <w:rsid w:val="00190EE4"/>
    <w:rsid w:val="001A25DD"/>
    <w:rsid w:val="001A381D"/>
    <w:rsid w:val="001A4C42"/>
    <w:rsid w:val="001A7420"/>
    <w:rsid w:val="001B11C5"/>
    <w:rsid w:val="001B25FD"/>
    <w:rsid w:val="001B4D0F"/>
    <w:rsid w:val="001B507C"/>
    <w:rsid w:val="001B6637"/>
    <w:rsid w:val="001C17B4"/>
    <w:rsid w:val="001C21C3"/>
    <w:rsid w:val="001C4AF0"/>
    <w:rsid w:val="001D02C2"/>
    <w:rsid w:val="001F0C1D"/>
    <w:rsid w:val="001F1132"/>
    <w:rsid w:val="001F168B"/>
    <w:rsid w:val="001F203F"/>
    <w:rsid w:val="001F247F"/>
    <w:rsid w:val="001F4A00"/>
    <w:rsid w:val="00202954"/>
    <w:rsid w:val="0021126A"/>
    <w:rsid w:val="00211691"/>
    <w:rsid w:val="00213941"/>
    <w:rsid w:val="0022775D"/>
    <w:rsid w:val="00231A5F"/>
    <w:rsid w:val="00233601"/>
    <w:rsid w:val="002347A2"/>
    <w:rsid w:val="002421C2"/>
    <w:rsid w:val="00250902"/>
    <w:rsid w:val="00256D5C"/>
    <w:rsid w:val="002604A9"/>
    <w:rsid w:val="00264DA5"/>
    <w:rsid w:val="002675F0"/>
    <w:rsid w:val="00267C15"/>
    <w:rsid w:val="002732B5"/>
    <w:rsid w:val="0028148F"/>
    <w:rsid w:val="002867C4"/>
    <w:rsid w:val="00287833"/>
    <w:rsid w:val="00296A43"/>
    <w:rsid w:val="002A2491"/>
    <w:rsid w:val="002B2A15"/>
    <w:rsid w:val="002B4F2A"/>
    <w:rsid w:val="002B505D"/>
    <w:rsid w:val="002B6339"/>
    <w:rsid w:val="002B6388"/>
    <w:rsid w:val="002C79B4"/>
    <w:rsid w:val="002D15E1"/>
    <w:rsid w:val="002E00EE"/>
    <w:rsid w:val="002E20CF"/>
    <w:rsid w:val="002E36F7"/>
    <w:rsid w:val="002E488B"/>
    <w:rsid w:val="002E6B15"/>
    <w:rsid w:val="002F0AB7"/>
    <w:rsid w:val="00307160"/>
    <w:rsid w:val="003172DC"/>
    <w:rsid w:val="003428B9"/>
    <w:rsid w:val="0035462D"/>
    <w:rsid w:val="003642D3"/>
    <w:rsid w:val="00364C79"/>
    <w:rsid w:val="003650B1"/>
    <w:rsid w:val="00372B92"/>
    <w:rsid w:val="003765B8"/>
    <w:rsid w:val="00391F05"/>
    <w:rsid w:val="003A50C7"/>
    <w:rsid w:val="003B7097"/>
    <w:rsid w:val="003C3971"/>
    <w:rsid w:val="003E1097"/>
    <w:rsid w:val="003F3CF6"/>
    <w:rsid w:val="003F6FF7"/>
    <w:rsid w:val="004131F7"/>
    <w:rsid w:val="00415B2C"/>
    <w:rsid w:val="00423334"/>
    <w:rsid w:val="00425F38"/>
    <w:rsid w:val="00427020"/>
    <w:rsid w:val="0043191A"/>
    <w:rsid w:val="00434502"/>
    <w:rsid w:val="004345EC"/>
    <w:rsid w:val="0043668E"/>
    <w:rsid w:val="004521EF"/>
    <w:rsid w:val="00455EE5"/>
    <w:rsid w:val="0046076C"/>
    <w:rsid w:val="00465515"/>
    <w:rsid w:val="00467413"/>
    <w:rsid w:val="00476F05"/>
    <w:rsid w:val="004807F2"/>
    <w:rsid w:val="00480A53"/>
    <w:rsid w:val="00490663"/>
    <w:rsid w:val="004A44B3"/>
    <w:rsid w:val="004C3152"/>
    <w:rsid w:val="004D1273"/>
    <w:rsid w:val="004D3578"/>
    <w:rsid w:val="004D7472"/>
    <w:rsid w:val="004E213A"/>
    <w:rsid w:val="004E352B"/>
    <w:rsid w:val="004E3A0D"/>
    <w:rsid w:val="004E64FC"/>
    <w:rsid w:val="004F0988"/>
    <w:rsid w:val="004F3340"/>
    <w:rsid w:val="004F5CE5"/>
    <w:rsid w:val="004F61BB"/>
    <w:rsid w:val="00501985"/>
    <w:rsid w:val="0051435D"/>
    <w:rsid w:val="0051578C"/>
    <w:rsid w:val="00521D8B"/>
    <w:rsid w:val="00523A96"/>
    <w:rsid w:val="00531782"/>
    <w:rsid w:val="00531BCB"/>
    <w:rsid w:val="005332DE"/>
    <w:rsid w:val="0053388B"/>
    <w:rsid w:val="00535773"/>
    <w:rsid w:val="00543E6C"/>
    <w:rsid w:val="00543F16"/>
    <w:rsid w:val="00547702"/>
    <w:rsid w:val="005538E5"/>
    <w:rsid w:val="005627AB"/>
    <w:rsid w:val="00565087"/>
    <w:rsid w:val="005752A6"/>
    <w:rsid w:val="005757EE"/>
    <w:rsid w:val="00587005"/>
    <w:rsid w:val="00591FDB"/>
    <w:rsid w:val="00597B11"/>
    <w:rsid w:val="005A24AA"/>
    <w:rsid w:val="005A28D3"/>
    <w:rsid w:val="005B5820"/>
    <w:rsid w:val="005C00B6"/>
    <w:rsid w:val="005C0A75"/>
    <w:rsid w:val="005C1972"/>
    <w:rsid w:val="005C3985"/>
    <w:rsid w:val="005C75E1"/>
    <w:rsid w:val="005D2E01"/>
    <w:rsid w:val="005D7526"/>
    <w:rsid w:val="005E4BB2"/>
    <w:rsid w:val="005E515E"/>
    <w:rsid w:val="005E5428"/>
    <w:rsid w:val="005E658D"/>
    <w:rsid w:val="00602AEA"/>
    <w:rsid w:val="00611547"/>
    <w:rsid w:val="006142C3"/>
    <w:rsid w:val="006142EB"/>
    <w:rsid w:val="00614982"/>
    <w:rsid w:val="00614FDF"/>
    <w:rsid w:val="00617C0B"/>
    <w:rsid w:val="00620386"/>
    <w:rsid w:val="00623748"/>
    <w:rsid w:val="00625AC6"/>
    <w:rsid w:val="00633C9B"/>
    <w:rsid w:val="00634DE0"/>
    <w:rsid w:val="0063543D"/>
    <w:rsid w:val="006454EA"/>
    <w:rsid w:val="00647114"/>
    <w:rsid w:val="00652F66"/>
    <w:rsid w:val="00655B6E"/>
    <w:rsid w:val="00656681"/>
    <w:rsid w:val="0065785E"/>
    <w:rsid w:val="00666280"/>
    <w:rsid w:val="00666C9B"/>
    <w:rsid w:val="00677407"/>
    <w:rsid w:val="00680446"/>
    <w:rsid w:val="00683FF1"/>
    <w:rsid w:val="00694816"/>
    <w:rsid w:val="00695583"/>
    <w:rsid w:val="006A1FAE"/>
    <w:rsid w:val="006A323F"/>
    <w:rsid w:val="006A40AE"/>
    <w:rsid w:val="006A7541"/>
    <w:rsid w:val="006B30D0"/>
    <w:rsid w:val="006B3469"/>
    <w:rsid w:val="006C3D95"/>
    <w:rsid w:val="006C7851"/>
    <w:rsid w:val="006D0D26"/>
    <w:rsid w:val="006D6AF9"/>
    <w:rsid w:val="006E0257"/>
    <w:rsid w:val="006E5C86"/>
    <w:rsid w:val="006F0E6F"/>
    <w:rsid w:val="006F591E"/>
    <w:rsid w:val="006F5FFF"/>
    <w:rsid w:val="006F70AC"/>
    <w:rsid w:val="00701116"/>
    <w:rsid w:val="00701DFA"/>
    <w:rsid w:val="00704E20"/>
    <w:rsid w:val="007122F3"/>
    <w:rsid w:val="00712473"/>
    <w:rsid w:val="00712960"/>
    <w:rsid w:val="00713C44"/>
    <w:rsid w:val="00721827"/>
    <w:rsid w:val="00722E28"/>
    <w:rsid w:val="00734A5B"/>
    <w:rsid w:val="00734EA9"/>
    <w:rsid w:val="0074026F"/>
    <w:rsid w:val="007429F6"/>
    <w:rsid w:val="00743F93"/>
    <w:rsid w:val="00744E76"/>
    <w:rsid w:val="00751376"/>
    <w:rsid w:val="0075694F"/>
    <w:rsid w:val="00761EFA"/>
    <w:rsid w:val="00762919"/>
    <w:rsid w:val="00762F53"/>
    <w:rsid w:val="00765068"/>
    <w:rsid w:val="00765786"/>
    <w:rsid w:val="00773A8F"/>
    <w:rsid w:val="00774B5A"/>
    <w:rsid w:val="00774DA4"/>
    <w:rsid w:val="0077578B"/>
    <w:rsid w:val="00776EDB"/>
    <w:rsid w:val="00781F0F"/>
    <w:rsid w:val="00792346"/>
    <w:rsid w:val="0079385C"/>
    <w:rsid w:val="00793DD8"/>
    <w:rsid w:val="007965C2"/>
    <w:rsid w:val="007A5592"/>
    <w:rsid w:val="007B1441"/>
    <w:rsid w:val="007B317E"/>
    <w:rsid w:val="007B390E"/>
    <w:rsid w:val="007B600E"/>
    <w:rsid w:val="007B7452"/>
    <w:rsid w:val="007B7649"/>
    <w:rsid w:val="007C1B8D"/>
    <w:rsid w:val="007C5B48"/>
    <w:rsid w:val="007D0254"/>
    <w:rsid w:val="007D6C81"/>
    <w:rsid w:val="007E041B"/>
    <w:rsid w:val="007F0F4A"/>
    <w:rsid w:val="007F56A0"/>
    <w:rsid w:val="007F6880"/>
    <w:rsid w:val="008028A4"/>
    <w:rsid w:val="0081072F"/>
    <w:rsid w:val="00830747"/>
    <w:rsid w:val="0083112F"/>
    <w:rsid w:val="00834810"/>
    <w:rsid w:val="00843C8B"/>
    <w:rsid w:val="00846B64"/>
    <w:rsid w:val="008568A2"/>
    <w:rsid w:val="008570A5"/>
    <w:rsid w:val="008768CA"/>
    <w:rsid w:val="00877E21"/>
    <w:rsid w:val="00881F6E"/>
    <w:rsid w:val="00892B89"/>
    <w:rsid w:val="0089311E"/>
    <w:rsid w:val="008A4B80"/>
    <w:rsid w:val="008B19AB"/>
    <w:rsid w:val="008B692A"/>
    <w:rsid w:val="008C0205"/>
    <w:rsid w:val="008C0C57"/>
    <w:rsid w:val="008C2BC2"/>
    <w:rsid w:val="008C384C"/>
    <w:rsid w:val="008C5C7C"/>
    <w:rsid w:val="008D1232"/>
    <w:rsid w:val="008E3FD3"/>
    <w:rsid w:val="008F04D2"/>
    <w:rsid w:val="00901577"/>
    <w:rsid w:val="00901703"/>
    <w:rsid w:val="0090271F"/>
    <w:rsid w:val="00902E23"/>
    <w:rsid w:val="00906402"/>
    <w:rsid w:val="009114D7"/>
    <w:rsid w:val="0091348E"/>
    <w:rsid w:val="00913E46"/>
    <w:rsid w:val="00914A69"/>
    <w:rsid w:val="00917CCB"/>
    <w:rsid w:val="00922369"/>
    <w:rsid w:val="00922C12"/>
    <w:rsid w:val="0092450D"/>
    <w:rsid w:val="00926346"/>
    <w:rsid w:val="00933301"/>
    <w:rsid w:val="00936A63"/>
    <w:rsid w:val="0093782E"/>
    <w:rsid w:val="0094196F"/>
    <w:rsid w:val="00942EC2"/>
    <w:rsid w:val="009438F7"/>
    <w:rsid w:val="00950B53"/>
    <w:rsid w:val="00955A04"/>
    <w:rsid w:val="00960166"/>
    <w:rsid w:val="009655F6"/>
    <w:rsid w:val="00967F46"/>
    <w:rsid w:val="009728E2"/>
    <w:rsid w:val="009862CD"/>
    <w:rsid w:val="009925B0"/>
    <w:rsid w:val="009B007B"/>
    <w:rsid w:val="009B0C15"/>
    <w:rsid w:val="009B66DB"/>
    <w:rsid w:val="009D5D23"/>
    <w:rsid w:val="009D5DCB"/>
    <w:rsid w:val="009E190E"/>
    <w:rsid w:val="009E31F1"/>
    <w:rsid w:val="009E37DB"/>
    <w:rsid w:val="009E712F"/>
    <w:rsid w:val="009E79F6"/>
    <w:rsid w:val="009F37B7"/>
    <w:rsid w:val="009F5464"/>
    <w:rsid w:val="009F5612"/>
    <w:rsid w:val="00A07425"/>
    <w:rsid w:val="00A10F02"/>
    <w:rsid w:val="00A12881"/>
    <w:rsid w:val="00A1425D"/>
    <w:rsid w:val="00A14A80"/>
    <w:rsid w:val="00A164B4"/>
    <w:rsid w:val="00A20A24"/>
    <w:rsid w:val="00A235C6"/>
    <w:rsid w:val="00A2475F"/>
    <w:rsid w:val="00A2608D"/>
    <w:rsid w:val="00A26956"/>
    <w:rsid w:val="00A27486"/>
    <w:rsid w:val="00A3170A"/>
    <w:rsid w:val="00A32B20"/>
    <w:rsid w:val="00A35A1D"/>
    <w:rsid w:val="00A35ADC"/>
    <w:rsid w:val="00A418B3"/>
    <w:rsid w:val="00A42375"/>
    <w:rsid w:val="00A46A96"/>
    <w:rsid w:val="00A47B50"/>
    <w:rsid w:val="00A5001B"/>
    <w:rsid w:val="00A50D1A"/>
    <w:rsid w:val="00A51550"/>
    <w:rsid w:val="00A53724"/>
    <w:rsid w:val="00A56066"/>
    <w:rsid w:val="00A57E20"/>
    <w:rsid w:val="00A66FD9"/>
    <w:rsid w:val="00A72902"/>
    <w:rsid w:val="00A73129"/>
    <w:rsid w:val="00A76C12"/>
    <w:rsid w:val="00A81454"/>
    <w:rsid w:val="00A82346"/>
    <w:rsid w:val="00A873B7"/>
    <w:rsid w:val="00A91218"/>
    <w:rsid w:val="00A92BA1"/>
    <w:rsid w:val="00AA5A7B"/>
    <w:rsid w:val="00AB2543"/>
    <w:rsid w:val="00AB5EE0"/>
    <w:rsid w:val="00AB7C39"/>
    <w:rsid w:val="00AC1E2D"/>
    <w:rsid w:val="00AC43E7"/>
    <w:rsid w:val="00AC6BC6"/>
    <w:rsid w:val="00AC6DFD"/>
    <w:rsid w:val="00AC746E"/>
    <w:rsid w:val="00AD502D"/>
    <w:rsid w:val="00AE1CD7"/>
    <w:rsid w:val="00AE2723"/>
    <w:rsid w:val="00AE5CCC"/>
    <w:rsid w:val="00AE65E2"/>
    <w:rsid w:val="00AE6949"/>
    <w:rsid w:val="00AF7CC7"/>
    <w:rsid w:val="00B026F3"/>
    <w:rsid w:val="00B06F5A"/>
    <w:rsid w:val="00B15449"/>
    <w:rsid w:val="00B3056F"/>
    <w:rsid w:val="00B31299"/>
    <w:rsid w:val="00B32D5A"/>
    <w:rsid w:val="00B50769"/>
    <w:rsid w:val="00B60623"/>
    <w:rsid w:val="00B626B4"/>
    <w:rsid w:val="00B66481"/>
    <w:rsid w:val="00B7240A"/>
    <w:rsid w:val="00B81C33"/>
    <w:rsid w:val="00B829E2"/>
    <w:rsid w:val="00B844CC"/>
    <w:rsid w:val="00B84A39"/>
    <w:rsid w:val="00B86BA9"/>
    <w:rsid w:val="00B87C8B"/>
    <w:rsid w:val="00B91A3F"/>
    <w:rsid w:val="00B93086"/>
    <w:rsid w:val="00B95195"/>
    <w:rsid w:val="00B95868"/>
    <w:rsid w:val="00B95ADD"/>
    <w:rsid w:val="00BA19ED"/>
    <w:rsid w:val="00BA4B8D"/>
    <w:rsid w:val="00BA7B9E"/>
    <w:rsid w:val="00BB7BC5"/>
    <w:rsid w:val="00BC0F7D"/>
    <w:rsid w:val="00BC1A2C"/>
    <w:rsid w:val="00BD1E26"/>
    <w:rsid w:val="00BD7D31"/>
    <w:rsid w:val="00BE3255"/>
    <w:rsid w:val="00BE7EEA"/>
    <w:rsid w:val="00BF128E"/>
    <w:rsid w:val="00BF39B9"/>
    <w:rsid w:val="00BF510C"/>
    <w:rsid w:val="00C02B6F"/>
    <w:rsid w:val="00C02E47"/>
    <w:rsid w:val="00C074DD"/>
    <w:rsid w:val="00C07D15"/>
    <w:rsid w:val="00C1496A"/>
    <w:rsid w:val="00C21E0C"/>
    <w:rsid w:val="00C2514B"/>
    <w:rsid w:val="00C30A11"/>
    <w:rsid w:val="00C33079"/>
    <w:rsid w:val="00C41BB0"/>
    <w:rsid w:val="00C41D72"/>
    <w:rsid w:val="00C45231"/>
    <w:rsid w:val="00C47DF3"/>
    <w:rsid w:val="00C55D5D"/>
    <w:rsid w:val="00C60DD4"/>
    <w:rsid w:val="00C6250B"/>
    <w:rsid w:val="00C66802"/>
    <w:rsid w:val="00C72833"/>
    <w:rsid w:val="00C80F1D"/>
    <w:rsid w:val="00C83248"/>
    <w:rsid w:val="00C93F40"/>
    <w:rsid w:val="00C94028"/>
    <w:rsid w:val="00C95AB1"/>
    <w:rsid w:val="00CA3D0C"/>
    <w:rsid w:val="00CB0864"/>
    <w:rsid w:val="00CB3989"/>
    <w:rsid w:val="00CB7FCC"/>
    <w:rsid w:val="00CD084F"/>
    <w:rsid w:val="00CD5724"/>
    <w:rsid w:val="00CD6350"/>
    <w:rsid w:val="00CE111E"/>
    <w:rsid w:val="00CE3D84"/>
    <w:rsid w:val="00CF6EC8"/>
    <w:rsid w:val="00D06575"/>
    <w:rsid w:val="00D17B4B"/>
    <w:rsid w:val="00D20CE2"/>
    <w:rsid w:val="00D232BD"/>
    <w:rsid w:val="00D26FD0"/>
    <w:rsid w:val="00D35329"/>
    <w:rsid w:val="00D42168"/>
    <w:rsid w:val="00D462AD"/>
    <w:rsid w:val="00D510CA"/>
    <w:rsid w:val="00D57972"/>
    <w:rsid w:val="00D604C2"/>
    <w:rsid w:val="00D60FFE"/>
    <w:rsid w:val="00D675A9"/>
    <w:rsid w:val="00D72898"/>
    <w:rsid w:val="00D73736"/>
    <w:rsid w:val="00D738D6"/>
    <w:rsid w:val="00D73BCF"/>
    <w:rsid w:val="00D755EB"/>
    <w:rsid w:val="00D76048"/>
    <w:rsid w:val="00D802CE"/>
    <w:rsid w:val="00D87E00"/>
    <w:rsid w:val="00D9134D"/>
    <w:rsid w:val="00D97490"/>
    <w:rsid w:val="00DA0B32"/>
    <w:rsid w:val="00DA0BE5"/>
    <w:rsid w:val="00DA7A03"/>
    <w:rsid w:val="00DB1818"/>
    <w:rsid w:val="00DC309B"/>
    <w:rsid w:val="00DC4DA2"/>
    <w:rsid w:val="00DD4C17"/>
    <w:rsid w:val="00DD74A5"/>
    <w:rsid w:val="00DF24C4"/>
    <w:rsid w:val="00DF2B1F"/>
    <w:rsid w:val="00DF565F"/>
    <w:rsid w:val="00DF62CD"/>
    <w:rsid w:val="00DF7C70"/>
    <w:rsid w:val="00E07CA8"/>
    <w:rsid w:val="00E1631C"/>
    <w:rsid w:val="00E16509"/>
    <w:rsid w:val="00E310AA"/>
    <w:rsid w:val="00E3557B"/>
    <w:rsid w:val="00E35A13"/>
    <w:rsid w:val="00E429E3"/>
    <w:rsid w:val="00E44582"/>
    <w:rsid w:val="00E456BC"/>
    <w:rsid w:val="00E50B12"/>
    <w:rsid w:val="00E57F4C"/>
    <w:rsid w:val="00E744CF"/>
    <w:rsid w:val="00E77645"/>
    <w:rsid w:val="00E825AD"/>
    <w:rsid w:val="00E85937"/>
    <w:rsid w:val="00E85B64"/>
    <w:rsid w:val="00E93ABF"/>
    <w:rsid w:val="00E94FF1"/>
    <w:rsid w:val="00EA15B0"/>
    <w:rsid w:val="00EA2CC8"/>
    <w:rsid w:val="00EA407A"/>
    <w:rsid w:val="00EA4D0B"/>
    <w:rsid w:val="00EA5EA7"/>
    <w:rsid w:val="00EB742C"/>
    <w:rsid w:val="00EC4A25"/>
    <w:rsid w:val="00ED487B"/>
    <w:rsid w:val="00EE3B30"/>
    <w:rsid w:val="00EE6C77"/>
    <w:rsid w:val="00EF337A"/>
    <w:rsid w:val="00EF45DA"/>
    <w:rsid w:val="00F01382"/>
    <w:rsid w:val="00F025A2"/>
    <w:rsid w:val="00F02DDC"/>
    <w:rsid w:val="00F04712"/>
    <w:rsid w:val="00F0760C"/>
    <w:rsid w:val="00F13360"/>
    <w:rsid w:val="00F22261"/>
    <w:rsid w:val="00F22EC7"/>
    <w:rsid w:val="00F2377C"/>
    <w:rsid w:val="00F325C8"/>
    <w:rsid w:val="00F33943"/>
    <w:rsid w:val="00F3411F"/>
    <w:rsid w:val="00F47E9F"/>
    <w:rsid w:val="00F53F0A"/>
    <w:rsid w:val="00F61278"/>
    <w:rsid w:val="00F650CF"/>
    <w:rsid w:val="00F653B8"/>
    <w:rsid w:val="00F66BFF"/>
    <w:rsid w:val="00F722E4"/>
    <w:rsid w:val="00F76556"/>
    <w:rsid w:val="00F80AE6"/>
    <w:rsid w:val="00F83B9F"/>
    <w:rsid w:val="00F9008D"/>
    <w:rsid w:val="00F94A47"/>
    <w:rsid w:val="00F96EB5"/>
    <w:rsid w:val="00FA1266"/>
    <w:rsid w:val="00FA6098"/>
    <w:rsid w:val="00FC1192"/>
    <w:rsid w:val="00FC39F9"/>
    <w:rsid w:val="00FC4719"/>
    <w:rsid w:val="00FC531E"/>
    <w:rsid w:val="00FC6F0E"/>
    <w:rsid w:val="00FD0440"/>
    <w:rsid w:val="00FD5DFA"/>
    <w:rsid w:val="00FD79A0"/>
    <w:rsid w:val="00FE462E"/>
    <w:rsid w:val="00FE4C9F"/>
    <w:rsid w:val="00FE761C"/>
    <w:rsid w:val="00FF11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5EDDFA7A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57F4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link w:val="Heading1Char"/>
    <w:qFormat/>
    <w:rsid w:val="00E57F4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E57F4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57F4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E57F4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57F4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rsid w:val="00E57F4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57F4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E57F4C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E57F4C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rsid w:val="00E57F4C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rsid w:val="00E57F4C"/>
    <w:pPr>
      <w:keepLines/>
      <w:ind w:left="1135" w:hanging="851"/>
    </w:pPr>
  </w:style>
  <w:style w:type="paragraph" w:customStyle="1" w:styleId="PL">
    <w:name w:val="PL"/>
    <w:link w:val="PLChar"/>
    <w:rsid w:val="00E57F4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E57F4C"/>
    <w:pPr>
      <w:jc w:val="right"/>
    </w:pPr>
  </w:style>
  <w:style w:type="paragraph" w:customStyle="1" w:styleId="TAL">
    <w:name w:val="TAL"/>
    <w:basedOn w:val="Normal"/>
    <w:link w:val="TALChar"/>
    <w:rsid w:val="00E57F4C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sid w:val="00E57F4C"/>
    <w:rPr>
      <w:b/>
    </w:rPr>
  </w:style>
  <w:style w:type="paragraph" w:customStyle="1" w:styleId="TAC">
    <w:name w:val="TAC"/>
    <w:basedOn w:val="TAL"/>
    <w:link w:val="TACChar"/>
    <w:rsid w:val="00E57F4C"/>
    <w:pPr>
      <w:jc w:val="center"/>
    </w:pPr>
  </w:style>
  <w:style w:type="paragraph" w:customStyle="1" w:styleId="LD">
    <w:name w:val="LD"/>
    <w:rsid w:val="00E57F4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EX">
    <w:name w:val="EX"/>
    <w:basedOn w:val="Normal"/>
    <w:link w:val="EXCar"/>
    <w:rsid w:val="00E57F4C"/>
    <w:pPr>
      <w:keepLines/>
      <w:ind w:left="1702" w:hanging="1418"/>
    </w:pPr>
  </w:style>
  <w:style w:type="paragraph" w:customStyle="1" w:styleId="FP">
    <w:name w:val="FP"/>
    <w:basedOn w:val="Normal"/>
    <w:rsid w:val="00E57F4C"/>
    <w:pPr>
      <w:spacing w:after="0"/>
    </w:pPr>
  </w:style>
  <w:style w:type="paragraph" w:customStyle="1" w:styleId="NW">
    <w:name w:val="NW"/>
    <w:basedOn w:val="NO"/>
    <w:rsid w:val="00E57F4C"/>
    <w:pPr>
      <w:spacing w:after="0"/>
    </w:pPr>
  </w:style>
  <w:style w:type="paragraph" w:customStyle="1" w:styleId="EW">
    <w:name w:val="EW"/>
    <w:basedOn w:val="EX"/>
    <w:rsid w:val="00E57F4C"/>
    <w:pPr>
      <w:spacing w:after="0"/>
    </w:pPr>
  </w:style>
  <w:style w:type="paragraph" w:customStyle="1" w:styleId="B1">
    <w:name w:val="B1"/>
    <w:basedOn w:val="List"/>
    <w:link w:val="B1Char"/>
    <w:rsid w:val="00E57F4C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E57F4C"/>
    <w:rPr>
      <w:color w:val="FF0000"/>
    </w:rPr>
  </w:style>
  <w:style w:type="paragraph" w:customStyle="1" w:styleId="TH">
    <w:name w:val="TH"/>
    <w:basedOn w:val="Normal"/>
    <w:link w:val="THChar"/>
    <w:rsid w:val="00E57F4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rsid w:val="00E57F4C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rsid w:val="00E57F4C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List2"/>
    <w:rsid w:val="00E57F4C"/>
    <w:pPr>
      <w:ind w:left="851" w:hanging="284"/>
      <w:contextualSpacing w:val="0"/>
    </w:pPr>
  </w:style>
  <w:style w:type="paragraph" w:customStyle="1" w:styleId="B3">
    <w:name w:val="B3"/>
    <w:basedOn w:val="List3"/>
    <w:rsid w:val="00E57F4C"/>
    <w:pPr>
      <w:ind w:left="1135" w:hanging="284"/>
      <w:contextualSpacing w:val="0"/>
    </w:pPr>
  </w:style>
  <w:style w:type="paragraph" w:customStyle="1" w:styleId="B4">
    <w:name w:val="B4"/>
    <w:basedOn w:val="List4"/>
    <w:rsid w:val="00E57F4C"/>
    <w:pPr>
      <w:ind w:left="1418" w:hanging="284"/>
      <w:contextualSpacing w:val="0"/>
    </w:pPr>
  </w:style>
  <w:style w:type="paragraph" w:customStyle="1" w:styleId="B5">
    <w:name w:val="B5"/>
    <w:basedOn w:val="List5"/>
    <w:rsid w:val="00E57F4C"/>
    <w:pPr>
      <w:ind w:left="1702" w:hanging="284"/>
      <w:contextualSpacing w:val="0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rsid w:val="00EF45DA"/>
    <w:rPr>
      <w:lang w:val="en-GB" w:eastAsia="en-GB"/>
    </w:rPr>
  </w:style>
  <w:style w:type="paragraph" w:customStyle="1" w:styleId="TempNote">
    <w:name w:val="TempNote"/>
    <w:basedOn w:val="Normal"/>
    <w:qFormat/>
    <w:rsid w:val="00EF45DA"/>
    <w:pPr>
      <w:spacing w:after="0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EF45DA"/>
    <w:rPr>
      <w:rFonts w:ascii="Arial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EF45DA"/>
    <w:pPr>
      <w:spacing w:after="0"/>
      <w:ind w:left="720"/>
      <w:contextualSpacing/>
    </w:pPr>
  </w:style>
  <w:style w:type="paragraph" w:customStyle="1" w:styleId="AltNormal">
    <w:name w:val="AltNormal"/>
    <w:basedOn w:val="Normal"/>
    <w:link w:val="AltNormalChar"/>
    <w:rsid w:val="00EF45DA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EF45DA"/>
    <w:rPr>
      <w:rFonts w:ascii="Arial" w:hAnsi="Arial"/>
      <w:lang w:eastAsia="en-US"/>
    </w:rPr>
  </w:style>
  <w:style w:type="paragraph" w:customStyle="1" w:styleId="TemplateH3">
    <w:name w:val="TemplateH3"/>
    <w:basedOn w:val="Normal"/>
    <w:qFormat/>
    <w:rsid w:val="00EF45DA"/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EF45DA"/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EF45DA"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qFormat/>
    <w:locked/>
    <w:rsid w:val="00EF45DA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EF45DA"/>
    <w:rPr>
      <w:rFonts w:ascii="Arial" w:hAnsi="Arial"/>
      <w:b/>
      <w:lang w:val="en-GB" w:eastAsia="en-GB"/>
    </w:rPr>
  </w:style>
  <w:style w:type="character" w:customStyle="1" w:styleId="TACChar">
    <w:name w:val="TAC Char"/>
    <w:link w:val="TAC"/>
    <w:qFormat/>
    <w:rsid w:val="00EF45DA"/>
    <w:rPr>
      <w:rFonts w:ascii="Arial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EF45DA"/>
    <w:rPr>
      <w:lang w:val="en-GB" w:eastAsia="en-US"/>
    </w:rPr>
  </w:style>
  <w:style w:type="character" w:customStyle="1" w:styleId="B1Char">
    <w:name w:val="B1 Char"/>
    <w:link w:val="B1"/>
    <w:qFormat/>
    <w:rsid w:val="00EF45DA"/>
    <w:rPr>
      <w:lang w:val="en-GB" w:eastAsia="en-GB"/>
    </w:rPr>
  </w:style>
  <w:style w:type="character" w:customStyle="1" w:styleId="TANChar">
    <w:name w:val="TAN Char"/>
    <w:link w:val="TAN"/>
    <w:rsid w:val="00EF45DA"/>
    <w:rPr>
      <w:rFonts w:ascii="Arial" w:hAnsi="Arial"/>
      <w:sz w:val="18"/>
      <w:lang w:val="en-GB" w:eastAsia="en-GB"/>
    </w:rPr>
  </w:style>
  <w:style w:type="character" w:customStyle="1" w:styleId="TFChar">
    <w:name w:val="TF Char"/>
    <w:link w:val="TF"/>
    <w:rsid w:val="00EF45DA"/>
    <w:rPr>
      <w:rFonts w:ascii="Arial" w:hAnsi="Arial"/>
      <w:b/>
      <w:lang w:val="en-GB" w:eastAsia="en-GB"/>
    </w:rPr>
  </w:style>
  <w:style w:type="paragraph" w:styleId="BodyText">
    <w:name w:val="Body Text"/>
    <w:basedOn w:val="Normal"/>
    <w:link w:val="BodyTextChar"/>
    <w:rsid w:val="00EF45DA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EF45DA"/>
    <w:rPr>
      <w:rFonts w:eastAsia="DengXian"/>
      <w:lang w:eastAsia="en-US"/>
    </w:rPr>
  </w:style>
  <w:style w:type="character" w:customStyle="1" w:styleId="NOZchn">
    <w:name w:val="NO Zchn"/>
    <w:link w:val="NO"/>
    <w:rsid w:val="00EF45DA"/>
    <w:rPr>
      <w:lang w:val="en-GB" w:eastAsia="en-GB"/>
    </w:rPr>
  </w:style>
  <w:style w:type="character" w:customStyle="1" w:styleId="Heading1Char">
    <w:name w:val="Heading 1 Char"/>
    <w:link w:val="Heading1"/>
    <w:rsid w:val="00EF45DA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EF45DA"/>
    <w:rPr>
      <w:rFonts w:ascii="Arial" w:hAnsi="Arial"/>
      <w:sz w:val="32"/>
      <w:lang w:val="en-GB" w:eastAsia="en-GB"/>
    </w:rPr>
  </w:style>
  <w:style w:type="character" w:customStyle="1" w:styleId="EditorsNoteChar">
    <w:name w:val="Editor's Note Char"/>
    <w:aliases w:val="EN Char"/>
    <w:link w:val="EditorsNote"/>
    <w:rsid w:val="00EF45DA"/>
    <w:rPr>
      <w:color w:val="FF0000"/>
      <w:lang w:val="en-GB" w:eastAsia="en-GB"/>
    </w:rPr>
  </w:style>
  <w:style w:type="character" w:customStyle="1" w:styleId="PLChar">
    <w:name w:val="PL Char"/>
    <w:link w:val="PL"/>
    <w:qFormat/>
    <w:locked/>
    <w:rsid w:val="00EF45DA"/>
    <w:rPr>
      <w:rFonts w:ascii="Courier New" w:hAnsi="Courier New"/>
      <w:noProof/>
      <w:sz w:val="16"/>
      <w:lang w:val="en-GB" w:eastAsia="en-GB"/>
    </w:rPr>
  </w:style>
  <w:style w:type="character" w:customStyle="1" w:styleId="Heading4Char">
    <w:name w:val="Heading 4 Char"/>
    <w:link w:val="Heading4"/>
    <w:rsid w:val="00EF45DA"/>
    <w:rPr>
      <w:rFonts w:ascii="Arial" w:hAnsi="Arial"/>
      <w:sz w:val="24"/>
      <w:lang w:val="en-GB" w:eastAsia="en-GB"/>
    </w:rPr>
  </w:style>
  <w:style w:type="character" w:customStyle="1" w:styleId="B1Char1">
    <w:name w:val="B1 Char1"/>
    <w:rsid w:val="00EF45DA"/>
    <w:rPr>
      <w:rFonts w:ascii="Times New Roman" w:hAnsi="Times New Roman"/>
      <w:lang w:val="en-GB" w:eastAsia="en-US"/>
    </w:rPr>
  </w:style>
  <w:style w:type="paragraph" w:styleId="ListNumber">
    <w:name w:val="List Number"/>
    <w:basedOn w:val="List"/>
    <w:rsid w:val="00EF45DA"/>
    <w:pPr>
      <w:ind w:left="568" w:hanging="284"/>
      <w:contextualSpacing w:val="0"/>
    </w:pPr>
  </w:style>
  <w:style w:type="paragraph" w:styleId="List">
    <w:name w:val="List"/>
    <w:basedOn w:val="Normal"/>
    <w:rsid w:val="00EF45DA"/>
    <w:pPr>
      <w:ind w:left="283" w:hanging="283"/>
      <w:contextualSpacing/>
    </w:pPr>
  </w:style>
  <w:style w:type="character" w:customStyle="1" w:styleId="TAHCar">
    <w:name w:val="TAH Car"/>
    <w:locked/>
    <w:rsid w:val="00EF45DA"/>
    <w:rPr>
      <w:rFonts w:ascii="Arial" w:hAnsi="Arial"/>
      <w:b/>
      <w:sz w:val="18"/>
      <w:lang w:val="en-GB" w:eastAsia="en-US"/>
    </w:rPr>
  </w:style>
  <w:style w:type="character" w:customStyle="1" w:styleId="TALChar1">
    <w:name w:val="TAL Char1"/>
    <w:rsid w:val="00EF45DA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EF45DA"/>
    <w:rPr>
      <w:rFonts w:ascii="Times New Roman" w:hAnsi="Times New Roman"/>
      <w:lang w:eastAsia="en-US"/>
    </w:rPr>
  </w:style>
  <w:style w:type="character" w:styleId="FootnoteReference">
    <w:name w:val="footnote reference"/>
    <w:rsid w:val="00476F05"/>
    <w:rPr>
      <w:b/>
      <w:position w:val="6"/>
      <w:sz w:val="16"/>
    </w:rPr>
  </w:style>
  <w:style w:type="paragraph" w:styleId="List2">
    <w:name w:val="List 2"/>
    <w:basedOn w:val="Normal"/>
    <w:rsid w:val="005C3985"/>
    <w:pPr>
      <w:ind w:left="566" w:hanging="283"/>
      <w:contextualSpacing/>
    </w:pPr>
  </w:style>
  <w:style w:type="paragraph" w:styleId="List3">
    <w:name w:val="List 3"/>
    <w:basedOn w:val="Normal"/>
    <w:rsid w:val="005C3985"/>
    <w:pPr>
      <w:ind w:left="849" w:hanging="283"/>
      <w:contextualSpacing/>
    </w:pPr>
  </w:style>
  <w:style w:type="paragraph" w:styleId="List4">
    <w:name w:val="List 4"/>
    <w:basedOn w:val="Normal"/>
    <w:rsid w:val="005C3985"/>
    <w:pPr>
      <w:ind w:left="1132" w:hanging="283"/>
      <w:contextualSpacing/>
    </w:pPr>
  </w:style>
  <w:style w:type="paragraph" w:styleId="List5">
    <w:name w:val="List 5"/>
    <w:basedOn w:val="Normal"/>
    <w:rsid w:val="005C3985"/>
    <w:pPr>
      <w:ind w:left="1415" w:hanging="283"/>
      <w:contextualSpacing/>
    </w:pPr>
  </w:style>
  <w:style w:type="paragraph" w:styleId="CommentText">
    <w:name w:val="annotation text"/>
    <w:basedOn w:val="Normal"/>
    <w:link w:val="CommentTextChar"/>
    <w:unhideWhenUsed/>
    <w:rsid w:val="006A7541"/>
    <w:pPr>
      <w:overflowPunct/>
      <w:autoSpaceDE/>
      <w:autoSpaceDN/>
      <w:adjustRightInd/>
      <w:textAlignment w:val="auto"/>
    </w:pPr>
    <w:rPr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6A7541"/>
    <w:rPr>
      <w:lang w:val="en-GB" w:eastAsia="en-US"/>
    </w:rPr>
  </w:style>
  <w:style w:type="paragraph" w:customStyle="1" w:styleId="CRCoverPage">
    <w:name w:val="CR Cover Page"/>
    <w:rsid w:val="006A7541"/>
    <w:pPr>
      <w:spacing w:after="120"/>
    </w:pPr>
    <w:rPr>
      <w:rFonts w:ascii="Arial" w:hAnsi="Arial"/>
      <w:lang w:val="en-GB" w:eastAsia="en-US"/>
    </w:rPr>
  </w:style>
  <w:style w:type="character" w:styleId="CommentReference">
    <w:name w:val="annotation reference"/>
    <w:unhideWhenUsed/>
    <w:rsid w:val="006A7541"/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9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127843-5C5B-4E03-B2AE-4BD0184960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784</Words>
  <Characters>5540</Characters>
  <Application>Microsoft Office Word</Application>
  <DocSecurity>0</DocSecurity>
  <Lines>46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6312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8</cp:revision>
  <cp:lastPrinted>2019-02-25T14:05:00Z</cp:lastPrinted>
  <dcterms:created xsi:type="dcterms:W3CDTF">2022-04-25T07:27:00Z</dcterms:created>
  <dcterms:modified xsi:type="dcterms:W3CDTF">2022-05-02T08:24:00Z</dcterms:modified>
</cp:coreProperties>
</file>